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23658</w:t>
      </w:r>
    </w:p>
    <w:p>
      <w:pPr>
        <w:pStyle w:val="85"/>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5"/>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38.423</w:t>
            </w:r>
          </w:p>
        </w:tc>
        <w:tc>
          <w:tcPr>
            <w:tcW w:w="709" w:type="dxa"/>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0843</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0" w:name="_Hlt497126619"/>
            <w:r>
              <w:rPr>
                <w:rStyle w:val="49"/>
                <w:rFonts w:hint="default" w:cs="Arial"/>
                <w:b/>
                <w:i/>
                <w:color w:val="FF0000"/>
                <w:sz w:val="20"/>
                <w:szCs w:val="20"/>
              </w:rPr>
              <w:t>L</w:t>
            </w:r>
            <w:bookmarkEnd w:id="0"/>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CR for 38.423 on MDT report amount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China Telecom, Samsung, CATT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ascii="Arial" w:hAnsi="Arial" w:cs="Arial"/>
              </w:rPr>
              <w:t>NR_ENDC_SON_MDT_enh-Core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2-04-25</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5"/>
              <w:keepNext w:val="0"/>
              <w:keepLines w:val="0"/>
              <w:widowControl/>
              <w:suppressLineNumbers w:val="0"/>
              <w:tabs>
                <w:tab w:val="left" w:pos="950"/>
              </w:tabs>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bookmarkStart w:id="79" w:name="_GoBack"/>
            <w:bookmarkEnd w:id="79"/>
            <w:r>
              <w:rPr>
                <w:rFonts w:hint="default"/>
                <w:i/>
                <w:sz w:val="18"/>
                <w:szCs w:val="20"/>
              </w:rPr>
              <w:t>)</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MDT M4, M5 and M7 measurements are collected by RAN node, which is not related to RRC, so the report interval may not necessarily be totally the same as M1. Larger report amount can be introduced for RAN node to collect more reports of M5 and M7, without worrying about power consumption.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Extend the value range of report amount for M4, M5, M7 is limited.</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 Editorial change: add a comma after </w:t>
            </w:r>
            <w:r>
              <w:rPr>
                <w:rFonts w:hint="default"/>
                <w:sz w:val="20"/>
                <w:szCs w:val="20"/>
                <w:lang w:val="en-US" w:eastAsia="zh-CN"/>
              </w:rPr>
              <w:t>‘</w:t>
            </w:r>
            <w:r>
              <w:rPr>
                <w:rFonts w:hint="eastAsia"/>
                <w:sz w:val="20"/>
                <w:szCs w:val="20"/>
                <w:lang w:val="en-US" w:eastAsia="zh-CN"/>
              </w:rPr>
              <w:t>infinity</w:t>
            </w:r>
            <w:r>
              <w:rPr>
                <w:rFonts w:hint="default"/>
                <w:sz w:val="20"/>
                <w:szCs w:val="20"/>
                <w:lang w:val="en-US" w:eastAsia="zh-CN"/>
              </w:rPr>
              <w:t>’</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hint="eastAsia" w:eastAsia="宋体"/>
                <w:lang w:val="en-US" w:eastAsia="zh-CN"/>
              </w:rPr>
            </w:pPr>
            <w:r>
              <w:t xml:space="preserve">This CR has </w:t>
            </w:r>
            <w:r>
              <w:rPr>
                <w:rFonts w:hint="eastAsia" w:eastAsia="宋体"/>
                <w:lang w:val="en-US" w:eastAsia="zh-CN"/>
              </w:rPr>
              <w:t xml:space="preserve">limited </w:t>
            </w:r>
            <w:r>
              <w:t>impact with the previous version of the specification</w:t>
            </w:r>
            <w:r>
              <w:rPr>
                <w:rFonts w:hint="eastAsia" w:eastAsia="宋体"/>
                <w:lang w:val="en-US" w:eastAsia="zh-CN"/>
              </w:rPr>
              <w:t>.</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lang w:val="en-US" w:eastAsia="zh-CN"/>
              </w:rPr>
              <w:t>The ASN.1 impact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report amount for M4, M5, M7 is limited.</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p>
          <w:p>
            <w:pPr>
              <w:pStyle w:val="85"/>
              <w:keepNext w:val="0"/>
              <w:keepLines w:val="0"/>
              <w:widowControl/>
              <w:suppressLineNumbers w:val="0"/>
              <w:spacing w:before="0" w:beforeAutospacing="0" w:after="0" w:afterAutospacing="0"/>
              <w:ind w:left="0" w:right="0"/>
              <w:rPr>
                <w:rFonts w:hint="default"/>
                <w:sz w:val="20"/>
                <w:szCs w:val="20"/>
                <w:lang w:val="en-US" w:eastAsia="zh-CN"/>
              </w:rPr>
            </w:pP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9.2.3.129, 9.2.3.130, 9.2.3.131, 9.2.3.132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default"/>
                <w:sz w:val="20"/>
                <w:szCs w:val="20"/>
                <w:lang w:val="en-US"/>
              </w:rPr>
              <w:t>TS</w:t>
            </w:r>
            <w:r>
              <w:rPr>
                <w:rFonts w:hint="eastAsia"/>
                <w:sz w:val="20"/>
                <w:szCs w:val="20"/>
                <w:lang w:val="en-US" w:eastAsia="zh-CN"/>
              </w:rPr>
              <w:t xml:space="preserve"> 38.413</w:t>
            </w:r>
            <w:r>
              <w:rPr>
                <w:rFonts w:hint="default"/>
                <w:sz w:val="20"/>
                <w:szCs w:val="20"/>
                <w:lang w:val="en-US"/>
              </w:rPr>
              <w:t xml:space="preserve"> CR </w:t>
            </w:r>
            <w:r>
              <w:rPr>
                <w:rFonts w:hint="eastAsia"/>
                <w:sz w:val="20"/>
                <w:szCs w:val="20"/>
                <w:lang w:val="en-US" w:eastAsia="zh-CN"/>
              </w:rPr>
              <w:t xml:space="preserve">0847 </w:t>
            </w:r>
          </w:p>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eastAsia"/>
                <w:sz w:val="20"/>
                <w:szCs w:val="20"/>
                <w:lang w:val="en-US" w:eastAsia="zh-CN"/>
              </w:rPr>
              <w:t xml:space="preserve">TS 38.473 CR 0959 </w:t>
            </w:r>
          </w:p>
          <w:p>
            <w:pPr>
              <w:pStyle w:val="85"/>
              <w:keepNext w:val="0"/>
              <w:keepLines w:val="0"/>
              <w:widowControl/>
              <w:suppressLineNumbers w:val="0"/>
              <w:spacing w:before="0" w:beforeAutospacing="0" w:after="0" w:afterAutospacing="0"/>
              <w:ind w:left="99" w:right="0"/>
              <w:rPr>
                <w:rFonts w:hint="default"/>
                <w:sz w:val="20"/>
                <w:szCs w:val="20"/>
              </w:rPr>
            </w:pPr>
            <w:r>
              <w:rPr>
                <w:rFonts w:hint="eastAsia"/>
                <w:sz w:val="20"/>
                <w:szCs w:val="20"/>
                <w:lang w:val="en-US" w:eastAsia="zh-CN"/>
              </w:rPr>
              <w:t>TS 37.483 CR 0021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2"/>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pStyle w:val="5"/>
        <w:rPr>
          <w:lang w:eastAsia="ja-JP"/>
        </w:rPr>
      </w:pPr>
      <w:bookmarkStart w:id="1" w:name="_Hlk44449590"/>
      <w:bookmarkStart w:id="2" w:name="_Toc56693879"/>
      <w:bookmarkStart w:id="3" w:name="_Toc45901794"/>
      <w:bookmarkStart w:id="4" w:name="_Toc64447423"/>
      <w:bookmarkStart w:id="5" w:name="_Toc51850875"/>
      <w:bookmarkStart w:id="6" w:name="_Toc66286917"/>
      <w:bookmarkStart w:id="7" w:name="_Toc88654085"/>
      <w:bookmarkStart w:id="8" w:name="_Toc74151612"/>
      <w:bookmarkStart w:id="9" w:name="_Toc97904441"/>
      <w:bookmarkStart w:id="10" w:name="_Toc98868555"/>
      <w:bookmarkStart w:id="11" w:name="_Toc45108174"/>
      <w:bookmarkStart w:id="12" w:name="_Toc44497787"/>
      <w:bookmarkStart w:id="13" w:name="_Toc51745604"/>
      <w:bookmarkStart w:id="14" w:name="_Toc45720135"/>
      <w:bookmarkStart w:id="15" w:name="_Toc20954852"/>
      <w:bookmarkStart w:id="16" w:name="_Toc45651883"/>
      <w:bookmarkStart w:id="17" w:name="_Toc29503289"/>
      <w:bookmarkStart w:id="18" w:name="_Toc45798015"/>
      <w:bookmarkStart w:id="19" w:name="_Toc29504457"/>
      <w:bookmarkStart w:id="20" w:name="_Toc45897404"/>
      <w:bookmarkStart w:id="21" w:name="_Toc64445868"/>
      <w:bookmarkStart w:id="22" w:name="_Toc36554630"/>
      <w:bookmarkStart w:id="23" w:name="_Toc45658315"/>
      <w:bookmarkStart w:id="24" w:name="_Toc29503873"/>
      <w:bookmarkStart w:id="25" w:name="_Toc36552903"/>
      <w:r>
        <w:rPr>
          <w:lang w:eastAsia="ja-JP"/>
        </w:rPr>
        <w:t>9.2.3.</w:t>
      </w:r>
      <w:bookmarkEnd w:id="1"/>
      <w:r>
        <w:rPr>
          <w:lang w:eastAsia="ja-JP"/>
        </w:rPr>
        <w:t>129</w:t>
      </w:r>
      <w:r>
        <w:rPr>
          <w:lang w:eastAsia="ja-JP"/>
        </w:rPr>
        <w:tab/>
      </w:r>
      <w:r>
        <w:rPr>
          <w:lang w:eastAsia="ja-JP"/>
        </w:rPr>
        <w:t>M4 Configuration</w:t>
      </w:r>
      <w:bookmarkEnd w:id="2"/>
      <w:bookmarkEnd w:id="3"/>
      <w:bookmarkEnd w:id="4"/>
      <w:bookmarkEnd w:id="5"/>
      <w:bookmarkEnd w:id="6"/>
      <w:bookmarkEnd w:id="7"/>
      <w:bookmarkEnd w:id="8"/>
      <w:bookmarkEnd w:id="9"/>
      <w:bookmarkEnd w:id="10"/>
      <w:bookmarkEnd w:id="11"/>
      <w:bookmarkEnd w:id="12"/>
    </w:p>
    <w:p>
      <w:r>
        <w:t>This IE defines the parameters for M4 measurement collection.</w:t>
      </w:r>
    </w:p>
    <w:tbl>
      <w:tblPr>
        <w:tblStyle w:val="44"/>
        <w:tblW w:w="10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1077"/>
        <w:gridCol w:w="1192"/>
        <w:gridCol w:w="1277"/>
        <w:gridCol w:w="2411"/>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5"/>
              <w:rPr>
                <w:rFonts w:cs="Arial"/>
                <w:lang w:eastAsia="ja-JP"/>
              </w:rPr>
            </w:pPr>
            <w:r>
              <w:rPr>
                <w:rFonts w:cs="Arial"/>
                <w:lang w:eastAsia="ja-JP"/>
              </w:rPr>
              <w:t>IE/Group Name</w:t>
            </w:r>
          </w:p>
        </w:tc>
        <w:tc>
          <w:tcPr>
            <w:tcW w:w="1077" w:type="dxa"/>
            <w:noWrap w:val="0"/>
            <w:vAlign w:val="top"/>
          </w:tcPr>
          <w:p>
            <w:pPr>
              <w:pStyle w:val="55"/>
              <w:rPr>
                <w:rFonts w:cs="Arial"/>
                <w:lang w:eastAsia="ja-JP"/>
              </w:rPr>
            </w:pPr>
            <w:r>
              <w:rPr>
                <w:rFonts w:cs="Arial"/>
                <w:lang w:eastAsia="ja-JP"/>
              </w:rPr>
              <w:t>Presence</w:t>
            </w:r>
          </w:p>
        </w:tc>
        <w:tc>
          <w:tcPr>
            <w:tcW w:w="1192" w:type="dxa"/>
            <w:noWrap w:val="0"/>
            <w:vAlign w:val="top"/>
          </w:tcPr>
          <w:p>
            <w:pPr>
              <w:pStyle w:val="55"/>
              <w:rPr>
                <w:rFonts w:cs="Arial"/>
                <w:lang w:eastAsia="ja-JP"/>
              </w:rPr>
            </w:pPr>
            <w:r>
              <w:rPr>
                <w:rFonts w:cs="Arial"/>
                <w:lang w:eastAsia="ja-JP"/>
              </w:rPr>
              <w:t>Range</w:t>
            </w:r>
          </w:p>
        </w:tc>
        <w:tc>
          <w:tcPr>
            <w:tcW w:w="1277" w:type="dxa"/>
            <w:noWrap w:val="0"/>
            <w:vAlign w:val="top"/>
          </w:tcPr>
          <w:p>
            <w:pPr>
              <w:pStyle w:val="55"/>
              <w:rPr>
                <w:rFonts w:cs="Arial"/>
                <w:lang w:eastAsia="ja-JP"/>
              </w:rPr>
            </w:pPr>
            <w:r>
              <w:rPr>
                <w:rFonts w:cs="Arial"/>
                <w:lang w:eastAsia="ja-JP"/>
              </w:rPr>
              <w:t>IE type and reference</w:t>
            </w:r>
          </w:p>
        </w:tc>
        <w:tc>
          <w:tcPr>
            <w:tcW w:w="2411" w:type="dxa"/>
            <w:noWrap w:val="0"/>
            <w:vAlign w:val="top"/>
          </w:tcPr>
          <w:p>
            <w:pPr>
              <w:pStyle w:val="55"/>
              <w:rPr>
                <w:rFonts w:cs="Arial"/>
                <w:lang w:eastAsia="ja-JP"/>
              </w:rPr>
            </w:pPr>
            <w:r>
              <w:rPr>
                <w:rFonts w:cs="Arial"/>
                <w:lang w:eastAsia="ja-JP"/>
              </w:rPr>
              <w:t>Semantics description</w:t>
            </w:r>
          </w:p>
        </w:tc>
        <w:tc>
          <w:tcPr>
            <w:tcW w:w="1135" w:type="dxa"/>
            <w:noWrap w:val="0"/>
            <w:vAlign w:val="top"/>
          </w:tcPr>
          <w:p>
            <w:pPr>
              <w:pStyle w:val="55"/>
              <w:rPr>
                <w:rFonts w:cs="Arial"/>
                <w:lang w:eastAsia="ja-JP"/>
              </w:rPr>
            </w:pPr>
            <w:r>
              <w:rPr>
                <w:rFonts w:cs="Arial"/>
                <w:lang w:eastAsia="ja-JP"/>
              </w:rPr>
              <w:t>Criticality</w:t>
            </w:r>
            <w:r>
              <w:rPr>
                <w:rFonts w:cs="Arial"/>
                <w:lang w:eastAsia="ja-JP"/>
              </w:rPr>
              <w:tab/>
            </w:r>
          </w:p>
        </w:tc>
        <w:tc>
          <w:tcPr>
            <w:tcW w:w="1135" w:type="dxa"/>
            <w:noWrap w:val="0"/>
            <w:vAlign w:val="top"/>
          </w:tcPr>
          <w:p>
            <w:pPr>
              <w:pStyle w:val="5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lang w:eastAsia="en-GB"/>
              </w:rPr>
            </w:pPr>
            <w:r>
              <w:rPr>
                <w:lang w:eastAsia="en-GB"/>
              </w:rPr>
              <w:t>M4 Collection Period</w:t>
            </w:r>
          </w:p>
        </w:tc>
        <w:tc>
          <w:tcPr>
            <w:tcW w:w="1077" w:type="dxa"/>
            <w:noWrap w:val="0"/>
            <w:vAlign w:val="top"/>
          </w:tcPr>
          <w:p>
            <w:pPr>
              <w:pStyle w:val="57"/>
              <w:rPr>
                <w:rFonts w:cs="Arial"/>
                <w:lang w:eastAsia="ja-JP"/>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rFonts w:cs="Arial"/>
                <w:lang w:eastAsia="ja-JP"/>
              </w:rPr>
              <w:t xml:space="preserve">ENUMERATED (ms1024, ms2048, ms5120, ms10240, min1, </w:t>
            </w:r>
            <w:r>
              <w:rPr>
                <w:rFonts w:cs="Arial"/>
                <w:lang w:eastAsia="zh-CN"/>
              </w:rPr>
              <w:t>…</w:t>
            </w:r>
            <w:r>
              <w:rPr>
                <w:rFonts w:cs="Arial"/>
                <w:lang w:eastAsia="ja-JP"/>
              </w:rPr>
              <w:t>)</w:t>
            </w:r>
          </w:p>
        </w:tc>
        <w:tc>
          <w:tcPr>
            <w:tcW w:w="2411" w:type="dxa"/>
            <w:noWrap w:val="0"/>
            <w:vAlign w:val="top"/>
          </w:tcPr>
          <w:p>
            <w:pPr>
              <w:pStyle w:val="57"/>
              <w:rPr>
                <w:rFonts w:cs="Arial"/>
                <w:lang w:eastAsia="ja-JP"/>
              </w:rPr>
            </w:pPr>
          </w:p>
        </w:tc>
        <w:tc>
          <w:tcPr>
            <w:tcW w:w="1135" w:type="dxa"/>
            <w:noWrap w:val="0"/>
            <w:vAlign w:val="top"/>
          </w:tcPr>
          <w:p>
            <w:pPr>
              <w:pStyle w:val="56"/>
              <w:rPr>
                <w:rFonts w:cs="Arial"/>
                <w:lang w:eastAsia="ja-JP"/>
              </w:rPr>
            </w:pPr>
            <w:r>
              <w:rPr>
                <w:lang w:eastAsia="ja-JP"/>
              </w:rPr>
              <w:t>–</w:t>
            </w:r>
          </w:p>
        </w:tc>
        <w:tc>
          <w:tcPr>
            <w:tcW w:w="1135"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lang w:eastAsia="en-GB"/>
              </w:rPr>
            </w:pPr>
            <w:r>
              <w:rPr>
                <w:lang w:eastAsia="en-GB"/>
              </w:rPr>
              <w:t>M4 Links to log</w:t>
            </w:r>
          </w:p>
        </w:tc>
        <w:tc>
          <w:tcPr>
            <w:tcW w:w="1077" w:type="dxa"/>
            <w:noWrap w:val="0"/>
            <w:vAlign w:val="top"/>
          </w:tcPr>
          <w:p>
            <w:pPr>
              <w:pStyle w:val="57"/>
              <w:rPr>
                <w:rFonts w:cs="Arial"/>
                <w:lang w:eastAsia="ja-JP"/>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rFonts w:cs="Arial"/>
                <w:lang w:eastAsia="ja-JP"/>
              </w:rPr>
              <w:t>ENUMERATED(uplink, downlink, both-uplink-and-downlink, …)</w:t>
            </w:r>
          </w:p>
        </w:tc>
        <w:tc>
          <w:tcPr>
            <w:tcW w:w="2411" w:type="dxa"/>
            <w:noWrap w:val="0"/>
            <w:vAlign w:val="top"/>
          </w:tcPr>
          <w:p>
            <w:pPr>
              <w:pStyle w:val="57"/>
              <w:rPr>
                <w:rFonts w:cs="Arial"/>
                <w:lang w:eastAsia="ja-JP"/>
              </w:rPr>
            </w:pPr>
          </w:p>
        </w:tc>
        <w:tc>
          <w:tcPr>
            <w:tcW w:w="1135" w:type="dxa"/>
            <w:noWrap w:val="0"/>
            <w:vAlign w:val="top"/>
          </w:tcPr>
          <w:p>
            <w:pPr>
              <w:pStyle w:val="56"/>
              <w:rPr>
                <w:rFonts w:cs="Arial"/>
                <w:lang w:eastAsia="ja-JP"/>
              </w:rPr>
            </w:pPr>
            <w:r>
              <w:rPr>
                <w:lang w:eastAsia="ja-JP"/>
              </w:rPr>
              <w:t>–</w:t>
            </w:r>
          </w:p>
        </w:tc>
        <w:tc>
          <w:tcPr>
            <w:tcW w:w="1135"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rFonts w:cs="Arial"/>
                <w:kern w:val="28"/>
                <w:lang w:eastAsia="ja-JP"/>
              </w:rPr>
            </w:pPr>
            <w:r>
              <w:rPr>
                <w:lang w:val="en-US" w:eastAsia="ja-JP"/>
              </w:rPr>
              <w:t>M4 Report Amount</w:t>
            </w:r>
          </w:p>
        </w:tc>
        <w:tc>
          <w:tcPr>
            <w:tcW w:w="1077" w:type="dxa"/>
            <w:noWrap w:val="0"/>
            <w:vAlign w:val="top"/>
          </w:tcPr>
          <w:p>
            <w:pPr>
              <w:pStyle w:val="57"/>
              <w:rPr>
                <w:rFonts w:cs="Arial"/>
                <w:lang w:eastAsia="ja-JP"/>
              </w:rPr>
            </w:pPr>
            <w:r>
              <w:rPr>
                <w:lang w:val="en-US" w:eastAsia="ja-JP"/>
              </w:rPr>
              <w:t>O</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lang w:eastAsia="ja-JP"/>
              </w:rPr>
              <w:t>ENUMERATED (1, 2, 4, 8, 16, 32, 64,</w:t>
            </w:r>
            <w:r>
              <w:rPr>
                <w:rFonts w:hint="eastAsia"/>
                <w:lang w:val="en-US" w:eastAsia="zh-CN"/>
              </w:rPr>
              <w:t xml:space="preserve"> </w:t>
            </w:r>
            <w:ins w:id="8" w:author="ZTE" w:date="2022-04-18T21:32:21Z">
              <w:r>
                <w:rPr>
                  <w:rFonts w:hint="eastAsia" w:eastAsia="宋体"/>
                  <w:lang w:val="en-US" w:eastAsia="zh-CN"/>
                </w:rPr>
                <w:t>128, 256, 512, 1024, 2048,</w:t>
              </w:r>
            </w:ins>
            <w:ins w:id="9" w:author="ZTE" w:date="2022-04-18T21:32:23Z">
              <w:r>
                <w:rPr>
                  <w:rFonts w:hint="eastAsia"/>
                  <w:lang w:val="en-US" w:eastAsia="zh-CN"/>
                </w:rPr>
                <w:t xml:space="preserve"> </w:t>
              </w:r>
            </w:ins>
            <w:r>
              <w:rPr>
                <w:lang w:eastAsia="ja-JP"/>
              </w:rPr>
              <w:t>infinit</w:t>
            </w:r>
            <w:r>
              <w:rPr>
                <w:rFonts w:hint="eastAsia"/>
                <w:lang w:val="en-US" w:eastAsia="zh-CN"/>
              </w:rPr>
              <w:t>y</w:t>
            </w:r>
            <w:ins w:id="10" w:author="ZTE" w:date="2022-04-18T21:03:36Z">
              <w:r>
                <w:rPr>
                  <w:rFonts w:hint="eastAsia"/>
                  <w:lang w:val="en-US" w:eastAsia="zh-CN"/>
                </w:rPr>
                <w:t>,</w:t>
              </w:r>
            </w:ins>
            <w:r>
              <w:rPr>
                <w:lang w:eastAsia="ja-JP"/>
              </w:rPr>
              <w:t xml:space="preserve"> </w:t>
            </w:r>
            <w:r>
              <w:rPr>
                <w:lang w:val="en-US" w:eastAsia="ja-JP"/>
              </w:rPr>
              <w:t>…</w:t>
            </w:r>
            <w:r>
              <w:rPr>
                <w:lang w:eastAsia="ja-JP"/>
              </w:rPr>
              <w:t>)</w:t>
            </w:r>
          </w:p>
        </w:tc>
        <w:tc>
          <w:tcPr>
            <w:tcW w:w="2411" w:type="dxa"/>
            <w:noWrap w:val="0"/>
            <w:vAlign w:val="top"/>
          </w:tcPr>
          <w:p>
            <w:pPr>
              <w:pStyle w:val="57"/>
              <w:rPr>
                <w:rFonts w:cs="Arial"/>
                <w:lang w:eastAsia="ja-JP"/>
              </w:rPr>
            </w:pPr>
            <w:r>
              <w:rPr>
                <w:lang w:val="en-US" w:eastAsia="ja-JP"/>
              </w:rPr>
              <w:t xml:space="preserve">Number of reports. </w:t>
            </w:r>
          </w:p>
        </w:tc>
        <w:tc>
          <w:tcPr>
            <w:tcW w:w="1135" w:type="dxa"/>
            <w:noWrap w:val="0"/>
            <w:vAlign w:val="top"/>
          </w:tcPr>
          <w:p>
            <w:pPr>
              <w:pStyle w:val="56"/>
              <w:rPr>
                <w:rFonts w:cs="Arial"/>
                <w:lang w:eastAsia="ja-JP"/>
              </w:rPr>
            </w:pPr>
            <w:r>
              <w:rPr>
                <w:rFonts w:eastAsia="MS Mincho"/>
                <w:lang w:eastAsia="ja-JP"/>
              </w:rPr>
              <w:t>YES</w:t>
            </w:r>
          </w:p>
        </w:tc>
        <w:tc>
          <w:tcPr>
            <w:tcW w:w="1135" w:type="dxa"/>
            <w:noWrap w:val="0"/>
            <w:vAlign w:val="top"/>
          </w:tcPr>
          <w:p>
            <w:pPr>
              <w:pStyle w:val="56"/>
              <w:rPr>
                <w:rFonts w:cs="Arial"/>
                <w:lang w:eastAsia="ja-JP"/>
              </w:rPr>
            </w:pPr>
            <w:r>
              <w:rPr>
                <w:rFonts w:eastAsia="MS Mincho"/>
                <w:lang w:eastAsia="ja-JP"/>
              </w:rPr>
              <w:t>ignore</w:t>
            </w:r>
          </w:p>
        </w:tc>
      </w:tr>
    </w:tbl>
    <w:p/>
    <w:p>
      <w:pPr>
        <w:pStyle w:val="5"/>
        <w:rPr>
          <w:lang w:eastAsia="ja-JP"/>
        </w:rPr>
      </w:pPr>
      <w:bookmarkStart w:id="26" w:name="_Hlk44449607"/>
      <w:bookmarkStart w:id="27" w:name="_Toc51850876"/>
      <w:bookmarkStart w:id="28" w:name="_Toc56693880"/>
      <w:bookmarkStart w:id="29" w:name="_Toc45901795"/>
      <w:bookmarkStart w:id="30" w:name="_Toc98868556"/>
      <w:bookmarkStart w:id="31" w:name="_Toc45108175"/>
      <w:bookmarkStart w:id="32" w:name="_Toc88654086"/>
      <w:bookmarkStart w:id="33" w:name="_Toc74151613"/>
      <w:bookmarkStart w:id="34" w:name="_Toc66286918"/>
      <w:bookmarkStart w:id="35" w:name="_Toc64447424"/>
      <w:bookmarkStart w:id="36" w:name="_Toc13759636"/>
      <w:bookmarkStart w:id="37" w:name="_Toc97904442"/>
      <w:bookmarkStart w:id="38" w:name="_Toc44497788"/>
      <w:r>
        <w:rPr>
          <w:lang w:eastAsia="ja-JP"/>
        </w:rPr>
        <w:t>9.2.3.</w:t>
      </w:r>
      <w:bookmarkEnd w:id="26"/>
      <w:r>
        <w:rPr>
          <w:lang w:eastAsia="ja-JP"/>
        </w:rPr>
        <w:t>130</w:t>
      </w:r>
      <w:r>
        <w:rPr>
          <w:lang w:eastAsia="ja-JP"/>
        </w:rPr>
        <w:tab/>
      </w:r>
      <w:r>
        <w:rPr>
          <w:lang w:eastAsia="ja-JP"/>
        </w:rPr>
        <w:t>M5 Configuration</w:t>
      </w:r>
      <w:bookmarkEnd w:id="27"/>
      <w:bookmarkEnd w:id="28"/>
      <w:bookmarkEnd w:id="29"/>
      <w:bookmarkEnd w:id="30"/>
      <w:bookmarkEnd w:id="31"/>
      <w:bookmarkEnd w:id="32"/>
      <w:bookmarkEnd w:id="33"/>
      <w:bookmarkEnd w:id="34"/>
      <w:bookmarkEnd w:id="35"/>
      <w:bookmarkEnd w:id="36"/>
      <w:bookmarkEnd w:id="37"/>
      <w:bookmarkEnd w:id="38"/>
    </w:p>
    <w:p>
      <w:r>
        <w:t>This IE defines the parameters for M5 measurement collection.</w:t>
      </w:r>
    </w:p>
    <w:tbl>
      <w:tblPr>
        <w:tblStyle w:val="44"/>
        <w:tblW w:w="10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1077"/>
        <w:gridCol w:w="1192"/>
        <w:gridCol w:w="1277"/>
        <w:gridCol w:w="2411"/>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5"/>
              <w:rPr>
                <w:rFonts w:cs="Arial"/>
                <w:lang w:eastAsia="ja-JP"/>
              </w:rPr>
            </w:pPr>
            <w:r>
              <w:rPr>
                <w:rFonts w:cs="Arial"/>
                <w:lang w:eastAsia="ja-JP"/>
              </w:rPr>
              <w:t>IE/Group Name</w:t>
            </w:r>
          </w:p>
        </w:tc>
        <w:tc>
          <w:tcPr>
            <w:tcW w:w="1077" w:type="dxa"/>
            <w:noWrap w:val="0"/>
            <w:vAlign w:val="top"/>
          </w:tcPr>
          <w:p>
            <w:pPr>
              <w:pStyle w:val="55"/>
              <w:rPr>
                <w:rFonts w:cs="Arial"/>
                <w:lang w:eastAsia="ja-JP"/>
              </w:rPr>
            </w:pPr>
            <w:r>
              <w:rPr>
                <w:rFonts w:cs="Arial"/>
                <w:lang w:eastAsia="ja-JP"/>
              </w:rPr>
              <w:t>Presence</w:t>
            </w:r>
          </w:p>
        </w:tc>
        <w:tc>
          <w:tcPr>
            <w:tcW w:w="1192" w:type="dxa"/>
            <w:noWrap w:val="0"/>
            <w:vAlign w:val="top"/>
          </w:tcPr>
          <w:p>
            <w:pPr>
              <w:pStyle w:val="55"/>
              <w:rPr>
                <w:rFonts w:cs="Arial"/>
                <w:lang w:eastAsia="ja-JP"/>
              </w:rPr>
            </w:pPr>
            <w:r>
              <w:rPr>
                <w:rFonts w:cs="Arial"/>
                <w:lang w:eastAsia="ja-JP"/>
              </w:rPr>
              <w:t>Range</w:t>
            </w:r>
          </w:p>
        </w:tc>
        <w:tc>
          <w:tcPr>
            <w:tcW w:w="1277" w:type="dxa"/>
            <w:noWrap w:val="0"/>
            <w:vAlign w:val="top"/>
          </w:tcPr>
          <w:p>
            <w:pPr>
              <w:pStyle w:val="55"/>
              <w:rPr>
                <w:rFonts w:cs="Arial"/>
                <w:lang w:eastAsia="ja-JP"/>
              </w:rPr>
            </w:pPr>
            <w:r>
              <w:rPr>
                <w:rFonts w:cs="Arial"/>
                <w:lang w:eastAsia="ja-JP"/>
              </w:rPr>
              <w:t>IE type and reference</w:t>
            </w:r>
          </w:p>
        </w:tc>
        <w:tc>
          <w:tcPr>
            <w:tcW w:w="2411" w:type="dxa"/>
            <w:noWrap w:val="0"/>
            <w:vAlign w:val="top"/>
          </w:tcPr>
          <w:p>
            <w:pPr>
              <w:pStyle w:val="55"/>
              <w:rPr>
                <w:rFonts w:cs="Arial"/>
                <w:lang w:eastAsia="ja-JP"/>
              </w:rPr>
            </w:pPr>
            <w:r>
              <w:rPr>
                <w:rFonts w:cs="Arial"/>
                <w:lang w:eastAsia="ja-JP"/>
              </w:rPr>
              <w:t>Semantics description</w:t>
            </w:r>
          </w:p>
        </w:tc>
        <w:tc>
          <w:tcPr>
            <w:tcW w:w="1135" w:type="dxa"/>
            <w:noWrap w:val="0"/>
            <w:vAlign w:val="top"/>
          </w:tcPr>
          <w:p>
            <w:pPr>
              <w:pStyle w:val="55"/>
              <w:rPr>
                <w:rFonts w:cs="Arial"/>
                <w:lang w:eastAsia="ja-JP"/>
              </w:rPr>
            </w:pPr>
            <w:r>
              <w:rPr>
                <w:rFonts w:cs="Arial"/>
                <w:lang w:eastAsia="ja-JP"/>
              </w:rPr>
              <w:t>Criticality</w:t>
            </w:r>
            <w:r>
              <w:rPr>
                <w:rFonts w:cs="Arial"/>
                <w:lang w:eastAsia="ja-JP"/>
              </w:rPr>
              <w:tab/>
            </w:r>
          </w:p>
        </w:tc>
        <w:tc>
          <w:tcPr>
            <w:tcW w:w="1135" w:type="dxa"/>
            <w:noWrap w:val="0"/>
            <w:vAlign w:val="top"/>
          </w:tcPr>
          <w:p>
            <w:pPr>
              <w:pStyle w:val="5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lang w:eastAsia="en-GB"/>
              </w:rPr>
            </w:pPr>
            <w:r>
              <w:rPr>
                <w:lang w:eastAsia="en-GB"/>
              </w:rPr>
              <w:t>M5 Collection Period</w:t>
            </w:r>
          </w:p>
        </w:tc>
        <w:tc>
          <w:tcPr>
            <w:tcW w:w="1077" w:type="dxa"/>
            <w:noWrap w:val="0"/>
            <w:vAlign w:val="top"/>
          </w:tcPr>
          <w:p>
            <w:pPr>
              <w:pStyle w:val="57"/>
              <w:rPr>
                <w:rFonts w:cs="Arial"/>
                <w:lang w:eastAsia="zh-CN"/>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rFonts w:cs="Arial"/>
                <w:lang w:eastAsia="ja-JP"/>
              </w:rPr>
              <w:t xml:space="preserve">ENUMERATED (ms1024, ms2048, ms5120, ms10240, min1, </w:t>
            </w:r>
            <w:r>
              <w:rPr>
                <w:rFonts w:cs="Arial"/>
                <w:lang w:eastAsia="zh-CN"/>
              </w:rPr>
              <w:t>…</w:t>
            </w:r>
            <w:r>
              <w:rPr>
                <w:rFonts w:cs="Arial"/>
                <w:lang w:eastAsia="ja-JP"/>
              </w:rPr>
              <w:t>)</w:t>
            </w:r>
          </w:p>
        </w:tc>
        <w:tc>
          <w:tcPr>
            <w:tcW w:w="2411" w:type="dxa"/>
            <w:noWrap w:val="0"/>
            <w:vAlign w:val="top"/>
          </w:tcPr>
          <w:p>
            <w:pPr>
              <w:pStyle w:val="57"/>
              <w:rPr>
                <w:rFonts w:cs="Arial"/>
                <w:lang w:eastAsia="ja-JP"/>
              </w:rPr>
            </w:pPr>
          </w:p>
        </w:tc>
        <w:tc>
          <w:tcPr>
            <w:tcW w:w="1135" w:type="dxa"/>
            <w:noWrap w:val="0"/>
            <w:vAlign w:val="top"/>
          </w:tcPr>
          <w:p>
            <w:pPr>
              <w:pStyle w:val="56"/>
              <w:rPr>
                <w:rFonts w:cs="Arial"/>
                <w:lang w:eastAsia="ja-JP"/>
              </w:rPr>
            </w:pPr>
            <w:r>
              <w:rPr>
                <w:lang w:eastAsia="ja-JP"/>
              </w:rPr>
              <w:t>–</w:t>
            </w:r>
          </w:p>
        </w:tc>
        <w:tc>
          <w:tcPr>
            <w:tcW w:w="1135"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lang w:eastAsia="en-GB"/>
              </w:rPr>
            </w:pPr>
            <w:r>
              <w:rPr>
                <w:lang w:eastAsia="en-GB"/>
              </w:rPr>
              <w:t>M5 Links to log</w:t>
            </w:r>
          </w:p>
        </w:tc>
        <w:tc>
          <w:tcPr>
            <w:tcW w:w="1077" w:type="dxa"/>
            <w:noWrap w:val="0"/>
            <w:vAlign w:val="top"/>
          </w:tcPr>
          <w:p>
            <w:pPr>
              <w:pStyle w:val="57"/>
              <w:rPr>
                <w:rFonts w:cs="Arial"/>
                <w:lang w:eastAsia="ja-JP"/>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rFonts w:cs="Arial"/>
                <w:lang w:eastAsia="ja-JP"/>
              </w:rPr>
              <w:t>ENUMERATED(uplink, downlink, both-uplink-and-downlink, …)</w:t>
            </w:r>
          </w:p>
        </w:tc>
        <w:tc>
          <w:tcPr>
            <w:tcW w:w="2411" w:type="dxa"/>
            <w:noWrap w:val="0"/>
            <w:vAlign w:val="top"/>
          </w:tcPr>
          <w:p>
            <w:pPr>
              <w:pStyle w:val="57"/>
              <w:rPr>
                <w:rFonts w:cs="Arial"/>
                <w:lang w:eastAsia="ja-JP"/>
              </w:rPr>
            </w:pPr>
          </w:p>
        </w:tc>
        <w:tc>
          <w:tcPr>
            <w:tcW w:w="1135" w:type="dxa"/>
            <w:noWrap w:val="0"/>
            <w:vAlign w:val="top"/>
          </w:tcPr>
          <w:p>
            <w:pPr>
              <w:pStyle w:val="56"/>
              <w:rPr>
                <w:rFonts w:cs="Arial"/>
                <w:lang w:eastAsia="ja-JP"/>
              </w:rPr>
            </w:pPr>
            <w:r>
              <w:rPr>
                <w:lang w:eastAsia="ja-JP"/>
              </w:rPr>
              <w:t>–</w:t>
            </w:r>
          </w:p>
        </w:tc>
        <w:tc>
          <w:tcPr>
            <w:tcW w:w="1135" w:type="dxa"/>
            <w:noWrap w:val="0"/>
            <w:vAlign w:val="top"/>
          </w:tcPr>
          <w:p>
            <w:pPr>
              <w:pStyle w:val="56"/>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rFonts w:cs="Arial"/>
                <w:kern w:val="28"/>
                <w:lang w:eastAsia="ja-JP"/>
              </w:rPr>
            </w:pPr>
            <w:r>
              <w:rPr>
                <w:lang w:val="en-US" w:eastAsia="ja-JP"/>
              </w:rPr>
              <w:t>M</w:t>
            </w:r>
            <w:r>
              <w:rPr>
                <w:rFonts w:hint="eastAsia"/>
                <w:lang w:val="en-US" w:eastAsia="zh-CN"/>
              </w:rPr>
              <w:t>5</w:t>
            </w:r>
            <w:r>
              <w:rPr>
                <w:lang w:val="en-US" w:eastAsia="ja-JP"/>
              </w:rPr>
              <w:t xml:space="preserve"> Report Amount</w:t>
            </w:r>
          </w:p>
        </w:tc>
        <w:tc>
          <w:tcPr>
            <w:tcW w:w="1077" w:type="dxa"/>
            <w:noWrap w:val="0"/>
            <w:vAlign w:val="top"/>
          </w:tcPr>
          <w:p>
            <w:pPr>
              <w:pStyle w:val="57"/>
              <w:rPr>
                <w:rFonts w:cs="Arial"/>
                <w:lang w:eastAsia="ja-JP"/>
              </w:rPr>
            </w:pPr>
            <w:r>
              <w:rPr>
                <w:lang w:val="en-US" w:eastAsia="ja-JP"/>
              </w:rPr>
              <w:t>O</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lang w:eastAsia="ja-JP"/>
              </w:rPr>
              <w:t>ENUMERATED (1, 2, 4, 8, 16, 32, 64</w:t>
            </w:r>
            <w:r>
              <w:rPr>
                <w:rFonts w:hint="eastAsia"/>
                <w:lang w:val="en-US" w:eastAsia="zh-CN"/>
              </w:rPr>
              <w:t>,</w:t>
            </w:r>
            <w:r>
              <w:rPr>
                <w:lang w:val="en-US" w:eastAsia="zh-CN"/>
              </w:rPr>
              <w:t xml:space="preserve"> </w:t>
            </w:r>
            <w:ins w:id="11" w:author="ZTE" w:date="2022-04-18T21:32:10Z">
              <w:r>
                <w:rPr>
                  <w:rFonts w:hint="eastAsia" w:eastAsia="宋体"/>
                  <w:lang w:val="en-US" w:eastAsia="zh-CN"/>
                </w:rPr>
                <w:t>128, 256, 512, 1024, 2048,</w:t>
              </w:r>
            </w:ins>
            <w:ins w:id="12" w:author="ZTE" w:date="2022-04-18T21:04:03Z">
              <w:r>
                <w:rPr>
                  <w:rFonts w:hint="eastAsia" w:eastAsia="宋体"/>
                  <w:lang w:val="en-US" w:eastAsia="zh-CN"/>
                </w:rPr>
                <w:t xml:space="preserve"> </w:t>
              </w:r>
            </w:ins>
            <w:r>
              <w:rPr>
                <w:lang w:eastAsia="zh-CN"/>
              </w:rPr>
              <w:t>infinity</w:t>
            </w:r>
            <w:ins w:id="13" w:author="ZTE" w:date="2022-04-18T21:04:06Z">
              <w:r>
                <w:rPr>
                  <w:rFonts w:hint="eastAsia"/>
                  <w:lang w:val="en-US" w:eastAsia="zh-CN"/>
                </w:rPr>
                <w:t>,</w:t>
              </w:r>
            </w:ins>
            <w:r>
              <w:rPr>
                <w:lang w:eastAsia="ja-JP"/>
              </w:rPr>
              <w:t xml:space="preserve"> </w:t>
            </w:r>
            <w:r>
              <w:rPr>
                <w:lang w:val="en-US" w:eastAsia="ja-JP"/>
              </w:rPr>
              <w:t>…</w:t>
            </w:r>
            <w:r>
              <w:rPr>
                <w:lang w:eastAsia="ja-JP"/>
              </w:rPr>
              <w:t>)</w:t>
            </w:r>
          </w:p>
        </w:tc>
        <w:tc>
          <w:tcPr>
            <w:tcW w:w="2411" w:type="dxa"/>
            <w:noWrap w:val="0"/>
            <w:vAlign w:val="top"/>
          </w:tcPr>
          <w:p>
            <w:pPr>
              <w:pStyle w:val="57"/>
              <w:rPr>
                <w:rFonts w:cs="Arial"/>
                <w:lang w:eastAsia="ja-JP"/>
              </w:rPr>
            </w:pPr>
            <w:r>
              <w:rPr>
                <w:lang w:val="en-US" w:eastAsia="ja-JP"/>
              </w:rPr>
              <w:t xml:space="preserve">Number of reports. </w:t>
            </w:r>
          </w:p>
        </w:tc>
        <w:tc>
          <w:tcPr>
            <w:tcW w:w="1135" w:type="dxa"/>
            <w:noWrap w:val="0"/>
            <w:vAlign w:val="top"/>
          </w:tcPr>
          <w:p>
            <w:pPr>
              <w:pStyle w:val="56"/>
              <w:rPr>
                <w:rFonts w:cs="Arial"/>
                <w:lang w:eastAsia="ja-JP"/>
              </w:rPr>
            </w:pPr>
            <w:r>
              <w:rPr>
                <w:lang w:eastAsia="ja-JP"/>
              </w:rPr>
              <w:t>YES</w:t>
            </w:r>
          </w:p>
        </w:tc>
        <w:tc>
          <w:tcPr>
            <w:tcW w:w="1135" w:type="dxa"/>
            <w:noWrap w:val="0"/>
            <w:vAlign w:val="top"/>
          </w:tcPr>
          <w:p>
            <w:pPr>
              <w:pStyle w:val="56"/>
              <w:rPr>
                <w:rFonts w:cs="Arial"/>
                <w:lang w:eastAsia="ja-JP"/>
              </w:rPr>
            </w:pPr>
            <w:r>
              <w:rPr>
                <w:lang w:eastAsia="ja-JP"/>
              </w:rPr>
              <w:t>ignore</w:t>
            </w:r>
          </w:p>
        </w:tc>
      </w:tr>
    </w:tbl>
    <w:p>
      <w:pPr>
        <w:rPr>
          <w:lang w:eastAsia="ja-JP"/>
        </w:rPr>
      </w:pPr>
      <w:bookmarkStart w:id="39" w:name="_Hlk44449624"/>
      <w:bookmarkStart w:id="40" w:name="_Toc66286919"/>
      <w:bookmarkStart w:id="41" w:name="_Toc51850877"/>
      <w:bookmarkStart w:id="42" w:name="_Toc97904443"/>
      <w:bookmarkStart w:id="43" w:name="_Toc88654087"/>
      <w:bookmarkStart w:id="44" w:name="_Toc64447425"/>
      <w:bookmarkStart w:id="45" w:name="_Toc74151614"/>
      <w:bookmarkStart w:id="46" w:name="_Toc98868557"/>
      <w:bookmarkStart w:id="47" w:name="_Toc44497789"/>
      <w:bookmarkStart w:id="48" w:name="_Toc13759649"/>
      <w:bookmarkStart w:id="49" w:name="_Toc56693881"/>
      <w:bookmarkStart w:id="50" w:name="_Toc45108176"/>
      <w:bookmarkStart w:id="51" w:name="_Toc45901796"/>
    </w:p>
    <w:p>
      <w:pPr>
        <w:pStyle w:val="5"/>
        <w:rPr>
          <w:lang w:eastAsia="ja-JP"/>
        </w:rPr>
      </w:pPr>
      <w:r>
        <w:rPr>
          <w:lang w:eastAsia="ja-JP"/>
        </w:rPr>
        <w:t>9.2.3.</w:t>
      </w:r>
      <w:bookmarkEnd w:id="39"/>
      <w:r>
        <w:rPr>
          <w:lang w:eastAsia="ja-JP"/>
        </w:rPr>
        <w:t>131</w:t>
      </w:r>
      <w:r>
        <w:rPr>
          <w:lang w:eastAsia="ja-JP"/>
        </w:rPr>
        <w:tab/>
      </w:r>
      <w:r>
        <w:rPr>
          <w:lang w:eastAsia="ja-JP"/>
        </w:rPr>
        <w:t>M6 Configuration</w:t>
      </w:r>
      <w:bookmarkEnd w:id="40"/>
      <w:bookmarkEnd w:id="41"/>
      <w:bookmarkEnd w:id="42"/>
      <w:bookmarkEnd w:id="43"/>
      <w:bookmarkEnd w:id="44"/>
      <w:bookmarkEnd w:id="45"/>
      <w:bookmarkEnd w:id="46"/>
      <w:bookmarkEnd w:id="47"/>
      <w:bookmarkEnd w:id="48"/>
      <w:bookmarkEnd w:id="49"/>
      <w:bookmarkEnd w:id="50"/>
      <w:bookmarkEnd w:id="51"/>
    </w:p>
    <w:p>
      <w:r>
        <w:t>This IE defines the parameters for M</w:t>
      </w:r>
      <w:r>
        <w:rPr>
          <w:lang w:eastAsia="zh-CN"/>
        </w:rPr>
        <w:t>6</w:t>
      </w:r>
      <w:r>
        <w:t xml:space="preserve"> measurement collection.</w:t>
      </w:r>
    </w:p>
    <w:tbl>
      <w:tblPr>
        <w:tblStyle w:val="44"/>
        <w:tblW w:w="10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1077"/>
        <w:gridCol w:w="1192"/>
        <w:gridCol w:w="1277"/>
        <w:gridCol w:w="2411"/>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5"/>
              <w:rPr>
                <w:rFonts w:cs="Arial"/>
                <w:lang w:eastAsia="ja-JP"/>
              </w:rPr>
            </w:pPr>
            <w:r>
              <w:rPr>
                <w:rFonts w:cs="Arial"/>
                <w:lang w:eastAsia="ja-JP"/>
              </w:rPr>
              <w:t>IE/Group Name</w:t>
            </w:r>
          </w:p>
        </w:tc>
        <w:tc>
          <w:tcPr>
            <w:tcW w:w="1077" w:type="dxa"/>
            <w:noWrap w:val="0"/>
            <w:vAlign w:val="top"/>
          </w:tcPr>
          <w:p>
            <w:pPr>
              <w:pStyle w:val="55"/>
              <w:rPr>
                <w:rFonts w:cs="Arial"/>
                <w:lang w:eastAsia="ja-JP"/>
              </w:rPr>
            </w:pPr>
            <w:r>
              <w:rPr>
                <w:rFonts w:cs="Arial"/>
                <w:lang w:eastAsia="ja-JP"/>
              </w:rPr>
              <w:t>Presence</w:t>
            </w:r>
          </w:p>
        </w:tc>
        <w:tc>
          <w:tcPr>
            <w:tcW w:w="1192" w:type="dxa"/>
            <w:noWrap w:val="0"/>
            <w:vAlign w:val="top"/>
          </w:tcPr>
          <w:p>
            <w:pPr>
              <w:pStyle w:val="55"/>
              <w:rPr>
                <w:rFonts w:cs="Arial"/>
                <w:lang w:eastAsia="ja-JP"/>
              </w:rPr>
            </w:pPr>
            <w:r>
              <w:rPr>
                <w:rFonts w:cs="Arial"/>
                <w:lang w:eastAsia="ja-JP"/>
              </w:rPr>
              <w:t>Range</w:t>
            </w:r>
          </w:p>
        </w:tc>
        <w:tc>
          <w:tcPr>
            <w:tcW w:w="1277" w:type="dxa"/>
            <w:noWrap w:val="0"/>
            <w:vAlign w:val="top"/>
          </w:tcPr>
          <w:p>
            <w:pPr>
              <w:pStyle w:val="55"/>
              <w:rPr>
                <w:rFonts w:cs="Arial"/>
                <w:lang w:eastAsia="ja-JP"/>
              </w:rPr>
            </w:pPr>
            <w:r>
              <w:rPr>
                <w:rFonts w:cs="Arial"/>
                <w:lang w:eastAsia="ja-JP"/>
              </w:rPr>
              <w:t>IE type and reference</w:t>
            </w:r>
          </w:p>
        </w:tc>
        <w:tc>
          <w:tcPr>
            <w:tcW w:w="2411" w:type="dxa"/>
            <w:noWrap w:val="0"/>
            <w:vAlign w:val="top"/>
          </w:tcPr>
          <w:p>
            <w:pPr>
              <w:pStyle w:val="55"/>
              <w:rPr>
                <w:rFonts w:cs="Arial"/>
                <w:lang w:eastAsia="ja-JP"/>
              </w:rPr>
            </w:pPr>
            <w:r>
              <w:rPr>
                <w:rFonts w:cs="Arial"/>
                <w:lang w:eastAsia="ja-JP"/>
              </w:rPr>
              <w:t>Semantics description</w:t>
            </w:r>
          </w:p>
        </w:tc>
        <w:tc>
          <w:tcPr>
            <w:tcW w:w="1135" w:type="dxa"/>
            <w:noWrap w:val="0"/>
            <w:vAlign w:val="top"/>
          </w:tcPr>
          <w:p>
            <w:pPr>
              <w:pStyle w:val="55"/>
              <w:rPr>
                <w:rFonts w:cs="Arial"/>
                <w:lang w:eastAsia="ja-JP"/>
              </w:rPr>
            </w:pPr>
            <w:r>
              <w:rPr>
                <w:lang w:val="zh-CN" w:eastAsia="ja-JP"/>
              </w:rPr>
              <w:t>Criticality</w:t>
            </w:r>
          </w:p>
        </w:tc>
        <w:tc>
          <w:tcPr>
            <w:tcW w:w="1135" w:type="dxa"/>
            <w:noWrap w:val="0"/>
            <w:vAlign w:val="top"/>
          </w:tcPr>
          <w:p>
            <w:pPr>
              <w:pStyle w:val="55"/>
              <w:rPr>
                <w:rFonts w:cs="Arial"/>
                <w:lang w:eastAsia="ja-JP"/>
              </w:rPr>
            </w:pPr>
            <w:r>
              <w:rPr>
                <w:lang w:val="zh-CN"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7"/>
              <w:rPr>
                <w:rFonts w:cs="Arial"/>
                <w:lang w:eastAsia="ja-JP"/>
              </w:rPr>
            </w:pPr>
            <w:r>
              <w:rPr>
                <w:rFonts w:cs="Arial"/>
                <w:lang w:eastAsia="ja-JP"/>
              </w:rPr>
              <w:t>M6 Report Interval</w:t>
            </w:r>
          </w:p>
        </w:tc>
        <w:tc>
          <w:tcPr>
            <w:tcW w:w="1077" w:type="dxa"/>
            <w:noWrap w:val="0"/>
            <w:vAlign w:val="top"/>
          </w:tcPr>
          <w:p>
            <w:pPr>
              <w:pStyle w:val="57"/>
              <w:rPr>
                <w:rFonts w:cs="Arial"/>
                <w:lang w:eastAsia="ja-JP"/>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val="sv-SE" w:eastAsia="ja-JP"/>
              </w:rPr>
            </w:pPr>
            <w:r>
              <w:rPr>
                <w:rFonts w:cs="Arial"/>
                <w:lang w:val="sv-SE" w:eastAsia="ja-JP"/>
              </w:rPr>
              <w:t>ENUMERATED (</w:t>
            </w:r>
            <w:r>
              <w:rPr>
                <w:rFonts w:eastAsia="宋体" w:cs="Arial"/>
                <w:lang w:val="sv-SE" w:eastAsia="ja-JP"/>
              </w:rPr>
              <w:t>ms120,ms240,ms480,ms640,</w:t>
            </w:r>
            <w:r>
              <w:rPr>
                <w:rFonts w:cs="Arial"/>
                <w:lang w:val="sv-SE" w:eastAsia="ja-JP"/>
              </w:rPr>
              <w:t>ms1024, ms2048, ms5120, ms10240,</w:t>
            </w:r>
            <w:r>
              <w:rPr>
                <w:rFonts w:eastAsia="宋体" w:cs="Arial"/>
                <w:lang w:val="sv-SE" w:eastAsia="ja-JP"/>
              </w:rPr>
              <w:t xml:space="preserve"> ms20480,ms40960,min1,min6,min12,min30</w:t>
            </w:r>
            <w:r>
              <w:rPr>
                <w:rFonts w:hint="eastAsia" w:eastAsia="宋体" w:cs="Arial"/>
                <w:lang w:val="sv-SE" w:eastAsia="zh-CN"/>
              </w:rPr>
              <w:t>,</w:t>
            </w:r>
            <w:r>
              <w:rPr>
                <w:rFonts w:cs="Arial"/>
                <w:lang w:val="sv-SE" w:eastAsia="ja-JP"/>
              </w:rPr>
              <w:t xml:space="preserve"> </w:t>
            </w:r>
            <w:r>
              <w:rPr>
                <w:rFonts w:cs="Arial"/>
                <w:lang w:val="sv-SE" w:eastAsia="zh-CN"/>
              </w:rPr>
              <w:t>…</w:t>
            </w:r>
            <w:r>
              <w:rPr>
                <w:rFonts w:cs="Arial"/>
                <w:lang w:val="sv-SE" w:eastAsia="ja-JP"/>
              </w:rPr>
              <w:t>)</w:t>
            </w:r>
          </w:p>
        </w:tc>
        <w:tc>
          <w:tcPr>
            <w:tcW w:w="2411" w:type="dxa"/>
            <w:noWrap w:val="0"/>
            <w:vAlign w:val="top"/>
          </w:tcPr>
          <w:p>
            <w:pPr>
              <w:pStyle w:val="57"/>
              <w:rPr>
                <w:rFonts w:cs="Arial"/>
                <w:i/>
                <w:lang w:val="sv-SE" w:eastAsia="zh-CN"/>
              </w:rPr>
            </w:pPr>
          </w:p>
        </w:tc>
        <w:tc>
          <w:tcPr>
            <w:tcW w:w="1135" w:type="dxa"/>
            <w:noWrap w:val="0"/>
            <w:vAlign w:val="top"/>
          </w:tcPr>
          <w:p>
            <w:pPr>
              <w:pStyle w:val="56"/>
              <w:rPr>
                <w:rFonts w:cs="Arial"/>
                <w:lang w:val="sv-SE" w:eastAsia="zh-CN"/>
              </w:rPr>
            </w:pPr>
            <w:r>
              <w:rPr>
                <w:lang w:eastAsia="ja-JP"/>
              </w:rPr>
              <w:t>–</w:t>
            </w:r>
          </w:p>
        </w:tc>
        <w:tc>
          <w:tcPr>
            <w:tcW w:w="1135" w:type="dxa"/>
            <w:noWrap w:val="0"/>
            <w:vAlign w:val="top"/>
          </w:tcPr>
          <w:p>
            <w:pPr>
              <w:pStyle w:val="56"/>
              <w:rPr>
                <w:rFonts w:cs="Arial"/>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M6 Links to log</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w:t>
            </w:r>
          </w:p>
        </w:tc>
        <w:tc>
          <w:tcPr>
            <w:tcW w:w="119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ENUMERATED(uplink, downlink, both-uplink-and-downlink, …)</w:t>
            </w:r>
          </w:p>
        </w:tc>
        <w:tc>
          <w:tcPr>
            <w:tcW w:w="241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zh-CN"/>
              </w:rPr>
            </w:pP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r>
              <w:rPr>
                <w:lang w:eastAsia="ja-JP"/>
              </w:rPr>
              <w:t>–</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val="en-US" w:eastAsia="ja-JP"/>
              </w:rPr>
              <w:t>M</w:t>
            </w:r>
            <w:r>
              <w:rPr>
                <w:rFonts w:hint="eastAsia"/>
                <w:lang w:val="en-US" w:eastAsia="zh-CN"/>
              </w:rPr>
              <w:t>6</w:t>
            </w:r>
            <w:r>
              <w:rPr>
                <w:lang w:val="en-US" w:eastAsia="ja-JP"/>
              </w:rPr>
              <w:t xml:space="preserve"> Report Amount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val="en-US" w:eastAsia="ja-JP"/>
              </w:rPr>
              <w:t>O</w:t>
            </w:r>
          </w:p>
        </w:tc>
        <w:tc>
          <w:tcPr>
            <w:tcW w:w="119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ENUMERATED (1, 2, 4, 8, 16, 32, 64,</w:t>
            </w:r>
            <w:r>
              <w:rPr>
                <w:lang w:eastAsia="zh-CN"/>
              </w:rPr>
              <w:t xml:space="preserve"> infinity</w:t>
            </w:r>
            <w:ins w:id="14" w:author="ZTE" w:date="2022-04-18T21:04:14Z">
              <w:r>
                <w:rPr>
                  <w:rFonts w:hint="eastAsia"/>
                  <w:lang w:val="en-US" w:eastAsia="zh-CN"/>
                </w:rPr>
                <w:t>,</w:t>
              </w:r>
            </w:ins>
            <w:r>
              <w:rPr>
                <w:lang w:eastAsia="ja-JP"/>
              </w:rPr>
              <w:t xml:space="preserve"> </w:t>
            </w:r>
            <w:r>
              <w:rPr>
                <w:lang w:val="en-US" w:eastAsia="ja-JP"/>
              </w:rPr>
              <w:t>…</w:t>
            </w:r>
            <w:r>
              <w:rPr>
                <w:lang w:eastAsia="ja-JP"/>
              </w:rPr>
              <w:t>)</w:t>
            </w:r>
          </w:p>
        </w:tc>
        <w:tc>
          <w:tcPr>
            <w:tcW w:w="241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zh-CN"/>
              </w:rPr>
            </w:pPr>
            <w:r>
              <w:rPr>
                <w:lang w:val="en-US" w:eastAsia="ja-JP"/>
              </w:rPr>
              <w:t xml:space="preserve">Number of reports. </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r>
              <w:rPr>
                <w:rFonts w:eastAsia="MS Mincho"/>
                <w:lang w:eastAsia="ja-JP"/>
              </w:rPr>
              <w:t>YES</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r>
              <w:rPr>
                <w:rFonts w:eastAsia="MS Mincho"/>
                <w:lang w:eastAsia="ja-JP"/>
              </w:rPr>
              <w:t>ignore</w:t>
            </w:r>
          </w:p>
        </w:tc>
      </w:tr>
    </w:tbl>
    <w:p>
      <w:pPr>
        <w:rPr>
          <w:lang w:eastAsia="zh-CN"/>
        </w:rPr>
      </w:pPr>
    </w:p>
    <w:p>
      <w:pPr>
        <w:pStyle w:val="5"/>
        <w:rPr>
          <w:lang w:eastAsia="ja-JP"/>
        </w:rPr>
      </w:pPr>
      <w:bookmarkStart w:id="52" w:name="_Hlk44449642"/>
      <w:bookmarkStart w:id="53" w:name="_Toc45901797"/>
      <w:bookmarkStart w:id="54" w:name="_Toc45108177"/>
      <w:bookmarkStart w:id="55" w:name="_Toc74151615"/>
      <w:bookmarkStart w:id="56" w:name="_Toc66286920"/>
      <w:bookmarkStart w:id="57" w:name="_Toc88654088"/>
      <w:bookmarkStart w:id="58" w:name="_Toc56693882"/>
      <w:bookmarkStart w:id="59" w:name="_Toc13759650"/>
      <w:bookmarkStart w:id="60" w:name="_Toc51850878"/>
      <w:bookmarkStart w:id="61" w:name="_Toc44497790"/>
      <w:bookmarkStart w:id="62" w:name="_Toc97904444"/>
      <w:bookmarkStart w:id="63" w:name="_Toc98868558"/>
      <w:bookmarkStart w:id="64" w:name="_Toc64447426"/>
      <w:r>
        <w:rPr>
          <w:lang w:eastAsia="ja-JP"/>
        </w:rPr>
        <w:t>9.2.3.</w:t>
      </w:r>
      <w:bookmarkEnd w:id="52"/>
      <w:r>
        <w:rPr>
          <w:lang w:eastAsia="ja-JP"/>
        </w:rPr>
        <w:t>132</w:t>
      </w:r>
      <w:r>
        <w:rPr>
          <w:lang w:eastAsia="ja-JP"/>
        </w:rPr>
        <w:tab/>
      </w:r>
      <w:r>
        <w:rPr>
          <w:lang w:eastAsia="ja-JP"/>
        </w:rPr>
        <w:t>M7 Configuration</w:t>
      </w:r>
      <w:bookmarkEnd w:id="53"/>
      <w:bookmarkEnd w:id="54"/>
      <w:bookmarkEnd w:id="55"/>
      <w:bookmarkEnd w:id="56"/>
      <w:bookmarkEnd w:id="57"/>
      <w:bookmarkEnd w:id="58"/>
      <w:bookmarkEnd w:id="59"/>
      <w:bookmarkEnd w:id="60"/>
      <w:bookmarkEnd w:id="61"/>
      <w:bookmarkEnd w:id="62"/>
      <w:bookmarkEnd w:id="63"/>
      <w:bookmarkEnd w:id="64"/>
    </w:p>
    <w:p>
      <w:r>
        <w:t>This IE defines the parameters for M</w:t>
      </w:r>
      <w:r>
        <w:rPr>
          <w:lang w:eastAsia="zh-CN"/>
        </w:rPr>
        <w:t>7</w:t>
      </w:r>
      <w:r>
        <w:t xml:space="preserve"> measurement collection.</w:t>
      </w:r>
    </w:p>
    <w:tbl>
      <w:tblPr>
        <w:tblStyle w:val="44"/>
        <w:tblW w:w="10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1077"/>
        <w:gridCol w:w="1192"/>
        <w:gridCol w:w="1277"/>
        <w:gridCol w:w="2411"/>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noWrap w:val="0"/>
            <w:vAlign w:val="top"/>
          </w:tcPr>
          <w:p>
            <w:pPr>
              <w:pStyle w:val="55"/>
              <w:rPr>
                <w:rFonts w:cs="Arial"/>
                <w:lang w:eastAsia="ja-JP"/>
              </w:rPr>
            </w:pPr>
            <w:r>
              <w:rPr>
                <w:rFonts w:cs="Arial"/>
                <w:lang w:eastAsia="ja-JP"/>
              </w:rPr>
              <w:t>IE/Group Name</w:t>
            </w:r>
          </w:p>
        </w:tc>
        <w:tc>
          <w:tcPr>
            <w:tcW w:w="1077" w:type="dxa"/>
            <w:noWrap w:val="0"/>
            <w:vAlign w:val="top"/>
          </w:tcPr>
          <w:p>
            <w:pPr>
              <w:pStyle w:val="55"/>
              <w:rPr>
                <w:rFonts w:cs="Arial"/>
                <w:lang w:eastAsia="ja-JP"/>
              </w:rPr>
            </w:pPr>
            <w:r>
              <w:rPr>
                <w:rFonts w:cs="Arial"/>
                <w:lang w:eastAsia="ja-JP"/>
              </w:rPr>
              <w:t>Presence</w:t>
            </w:r>
          </w:p>
        </w:tc>
        <w:tc>
          <w:tcPr>
            <w:tcW w:w="1192" w:type="dxa"/>
            <w:noWrap w:val="0"/>
            <w:vAlign w:val="top"/>
          </w:tcPr>
          <w:p>
            <w:pPr>
              <w:pStyle w:val="55"/>
              <w:rPr>
                <w:rFonts w:cs="Arial"/>
                <w:lang w:eastAsia="ja-JP"/>
              </w:rPr>
            </w:pPr>
            <w:r>
              <w:rPr>
                <w:rFonts w:cs="Arial"/>
                <w:lang w:eastAsia="ja-JP"/>
              </w:rPr>
              <w:t>Range</w:t>
            </w:r>
          </w:p>
        </w:tc>
        <w:tc>
          <w:tcPr>
            <w:tcW w:w="1277" w:type="dxa"/>
            <w:noWrap w:val="0"/>
            <w:vAlign w:val="top"/>
          </w:tcPr>
          <w:p>
            <w:pPr>
              <w:pStyle w:val="55"/>
              <w:rPr>
                <w:rFonts w:cs="Arial"/>
                <w:lang w:eastAsia="ja-JP"/>
              </w:rPr>
            </w:pPr>
            <w:r>
              <w:rPr>
                <w:rFonts w:cs="Arial"/>
                <w:lang w:eastAsia="ja-JP"/>
              </w:rPr>
              <w:t>IE type and reference</w:t>
            </w:r>
          </w:p>
        </w:tc>
        <w:tc>
          <w:tcPr>
            <w:tcW w:w="2411" w:type="dxa"/>
            <w:noWrap w:val="0"/>
            <w:vAlign w:val="top"/>
          </w:tcPr>
          <w:p>
            <w:pPr>
              <w:pStyle w:val="55"/>
              <w:rPr>
                <w:rFonts w:cs="Arial"/>
                <w:lang w:eastAsia="ja-JP"/>
              </w:rPr>
            </w:pPr>
            <w:r>
              <w:rPr>
                <w:rFonts w:cs="Arial"/>
                <w:lang w:eastAsia="ja-JP"/>
              </w:rPr>
              <w:t>Semantics description</w:t>
            </w:r>
          </w:p>
        </w:tc>
        <w:tc>
          <w:tcPr>
            <w:tcW w:w="1135" w:type="dxa"/>
            <w:noWrap w:val="0"/>
            <w:vAlign w:val="top"/>
          </w:tcPr>
          <w:p>
            <w:pPr>
              <w:pStyle w:val="55"/>
              <w:rPr>
                <w:rFonts w:cs="Arial"/>
                <w:lang w:eastAsia="ja-JP"/>
              </w:rPr>
            </w:pPr>
            <w:r>
              <w:rPr>
                <w:lang w:val="zh-CN" w:eastAsia="ja-JP"/>
              </w:rPr>
              <w:t>Criticality</w:t>
            </w:r>
          </w:p>
        </w:tc>
        <w:tc>
          <w:tcPr>
            <w:tcW w:w="1135" w:type="dxa"/>
            <w:noWrap w:val="0"/>
            <w:vAlign w:val="top"/>
          </w:tcPr>
          <w:p>
            <w:pPr>
              <w:pStyle w:val="55"/>
              <w:rPr>
                <w:rFonts w:cs="Arial"/>
                <w:lang w:eastAsia="ja-JP"/>
              </w:rPr>
            </w:pPr>
            <w:r>
              <w:rPr>
                <w:lang w:val="zh-CN"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0" w:type="dxa"/>
            <w:noWrap w:val="0"/>
            <w:vAlign w:val="top"/>
          </w:tcPr>
          <w:p>
            <w:pPr>
              <w:pStyle w:val="57"/>
              <w:rPr>
                <w:rFonts w:cs="Arial"/>
                <w:lang w:eastAsia="ja-JP"/>
              </w:rPr>
            </w:pPr>
            <w:r>
              <w:rPr>
                <w:rFonts w:cs="Arial"/>
                <w:lang w:eastAsia="ja-JP"/>
              </w:rPr>
              <w:t>M7 Collection Period</w:t>
            </w:r>
          </w:p>
        </w:tc>
        <w:tc>
          <w:tcPr>
            <w:tcW w:w="1077" w:type="dxa"/>
            <w:noWrap w:val="0"/>
            <w:vAlign w:val="top"/>
          </w:tcPr>
          <w:p>
            <w:pPr>
              <w:pStyle w:val="57"/>
              <w:rPr>
                <w:rFonts w:cs="Arial"/>
                <w:lang w:eastAsia="ja-JP"/>
              </w:rPr>
            </w:pPr>
            <w:r>
              <w:rPr>
                <w:rFonts w:cs="Arial"/>
                <w:lang w:eastAsia="ja-JP"/>
              </w:rPr>
              <w:t>M</w:t>
            </w:r>
          </w:p>
        </w:tc>
        <w:tc>
          <w:tcPr>
            <w:tcW w:w="1192" w:type="dxa"/>
            <w:noWrap w:val="0"/>
            <w:vAlign w:val="top"/>
          </w:tcPr>
          <w:p>
            <w:pPr>
              <w:pStyle w:val="57"/>
              <w:rPr>
                <w:rFonts w:cs="Arial"/>
                <w:lang w:eastAsia="ja-JP"/>
              </w:rPr>
            </w:pPr>
          </w:p>
        </w:tc>
        <w:tc>
          <w:tcPr>
            <w:tcW w:w="1277" w:type="dxa"/>
            <w:noWrap w:val="0"/>
            <w:vAlign w:val="top"/>
          </w:tcPr>
          <w:p>
            <w:pPr>
              <w:pStyle w:val="57"/>
              <w:rPr>
                <w:rFonts w:cs="Arial"/>
                <w:lang w:eastAsia="ja-JP"/>
              </w:rPr>
            </w:pPr>
            <w:r>
              <w:rPr>
                <w:rFonts w:cs="Arial"/>
                <w:lang w:eastAsia="ja-JP"/>
              </w:rPr>
              <w:t>INTEGER (</w:t>
            </w:r>
            <w:r>
              <w:rPr>
                <w:rFonts w:cs="Arial"/>
                <w:lang w:eastAsia="zh-CN"/>
              </w:rPr>
              <w:t>1</w:t>
            </w:r>
            <w:r>
              <w:rPr>
                <w:rFonts w:cs="Arial"/>
                <w:lang w:eastAsia="ja-JP"/>
              </w:rPr>
              <w:t>..</w:t>
            </w:r>
            <w:r>
              <w:rPr>
                <w:rFonts w:cs="Arial"/>
                <w:lang w:eastAsia="zh-CN"/>
              </w:rPr>
              <w:t>60, …</w:t>
            </w:r>
            <w:r>
              <w:rPr>
                <w:rFonts w:cs="Arial"/>
                <w:lang w:eastAsia="ja-JP"/>
              </w:rPr>
              <w:t>)</w:t>
            </w:r>
          </w:p>
        </w:tc>
        <w:tc>
          <w:tcPr>
            <w:tcW w:w="2411" w:type="dxa"/>
            <w:noWrap w:val="0"/>
            <w:vAlign w:val="top"/>
          </w:tcPr>
          <w:p>
            <w:pPr>
              <w:pStyle w:val="57"/>
              <w:rPr>
                <w:rFonts w:cs="Arial"/>
                <w:lang w:eastAsia="ja-JP"/>
              </w:rPr>
            </w:pPr>
            <w:r>
              <w:rPr>
                <w:rFonts w:cs="Arial"/>
                <w:lang w:eastAsia="zh-CN"/>
              </w:rPr>
              <w:t>Unit: minutes</w:t>
            </w:r>
          </w:p>
        </w:tc>
        <w:tc>
          <w:tcPr>
            <w:tcW w:w="1135" w:type="dxa"/>
            <w:noWrap w:val="0"/>
            <w:vAlign w:val="top"/>
          </w:tcPr>
          <w:p>
            <w:pPr>
              <w:pStyle w:val="56"/>
              <w:rPr>
                <w:rFonts w:cs="Arial"/>
                <w:lang w:eastAsia="zh-CN"/>
              </w:rPr>
            </w:pPr>
            <w:r>
              <w:rPr>
                <w:lang w:eastAsia="ja-JP"/>
              </w:rPr>
              <w:t>–</w:t>
            </w:r>
          </w:p>
        </w:tc>
        <w:tc>
          <w:tcPr>
            <w:tcW w:w="1135" w:type="dxa"/>
            <w:noWrap w:val="0"/>
            <w:vAlign w:val="top"/>
          </w:tcPr>
          <w:p>
            <w:pPr>
              <w:pStyle w:val="56"/>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M7 Links to log</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M</w:t>
            </w:r>
          </w:p>
        </w:tc>
        <w:tc>
          <w:tcPr>
            <w:tcW w:w="119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rFonts w:cs="Arial"/>
                <w:lang w:eastAsia="ja-JP"/>
              </w:rPr>
              <w:t>ENUMERATED(uplink, downlink, both-uplink-and-downlink, …)</w:t>
            </w:r>
          </w:p>
        </w:tc>
        <w:tc>
          <w:tcPr>
            <w:tcW w:w="241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zh-CN"/>
              </w:rPr>
            </w:pP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r>
              <w:rPr>
                <w:lang w:eastAsia="ja-JP"/>
              </w:rPr>
              <w:t>–</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0"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val="en-US" w:eastAsia="ja-JP"/>
              </w:rPr>
              <w:t>M</w:t>
            </w:r>
            <w:r>
              <w:rPr>
                <w:rFonts w:hint="eastAsia"/>
                <w:lang w:val="en-US" w:eastAsia="zh-CN"/>
              </w:rPr>
              <w:t>7</w:t>
            </w:r>
            <w:r>
              <w:rPr>
                <w:lang w:val="en-US" w:eastAsia="ja-JP"/>
              </w:rPr>
              <w:t xml:space="preserve"> Report Amount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val="en-US" w:eastAsia="ja-JP"/>
              </w:rPr>
              <w:t>O</w:t>
            </w:r>
          </w:p>
        </w:tc>
        <w:tc>
          <w:tcPr>
            <w:tcW w:w="1192"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p>
        </w:tc>
        <w:tc>
          <w:tcPr>
            <w:tcW w:w="1277"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lang w:eastAsia="ja-JP"/>
              </w:rPr>
            </w:pPr>
            <w:r>
              <w:rPr>
                <w:lang w:eastAsia="ja-JP"/>
              </w:rPr>
              <w:t>ENUMERATED (1, 2, 4, 8, 16, 32, 64,</w:t>
            </w:r>
            <w:r>
              <w:rPr>
                <w:lang w:eastAsia="zh-CN"/>
              </w:rPr>
              <w:t xml:space="preserve"> </w:t>
            </w:r>
            <w:ins w:id="15" w:author="ZTE" w:date="2022-04-18T21:04:21Z">
              <w:r>
                <w:rPr>
                  <w:rFonts w:hint="eastAsia" w:eastAsia="宋体"/>
                  <w:lang w:val="en-US" w:eastAsia="zh-CN"/>
                </w:rPr>
                <w:t>128, 256,</w:t>
              </w:r>
            </w:ins>
            <w:ins w:id="16" w:author="ZTE" w:date="2022-04-18T21:31:48Z">
              <w:r>
                <w:rPr>
                  <w:rFonts w:hint="eastAsia" w:eastAsia="宋体"/>
                  <w:lang w:val="en-US" w:eastAsia="zh-CN"/>
                </w:rPr>
                <w:t xml:space="preserve"> </w:t>
              </w:r>
            </w:ins>
            <w:ins w:id="17" w:author="ZTE" w:date="2022-04-18T21:04:21Z">
              <w:r>
                <w:rPr>
                  <w:rFonts w:hint="eastAsia" w:eastAsia="宋体"/>
                  <w:lang w:val="en-US" w:eastAsia="zh-CN"/>
                </w:rPr>
                <w:t>512,</w:t>
              </w:r>
            </w:ins>
            <w:ins w:id="18" w:author="ZTE" w:date="2022-04-18T21:31:49Z">
              <w:r>
                <w:rPr>
                  <w:rFonts w:hint="eastAsia" w:eastAsia="宋体"/>
                  <w:lang w:val="en-US" w:eastAsia="zh-CN"/>
                </w:rPr>
                <w:t xml:space="preserve"> </w:t>
              </w:r>
            </w:ins>
            <w:ins w:id="19" w:author="ZTE" w:date="2022-04-18T21:04:21Z">
              <w:r>
                <w:rPr>
                  <w:rFonts w:hint="eastAsia" w:eastAsia="宋体"/>
                  <w:lang w:val="en-US" w:eastAsia="zh-CN"/>
                </w:rPr>
                <w:t>1024,</w:t>
              </w:r>
            </w:ins>
            <w:ins w:id="20" w:author="ZTE" w:date="2022-04-18T21:31:51Z">
              <w:r>
                <w:rPr>
                  <w:rFonts w:hint="eastAsia" w:eastAsia="宋体"/>
                  <w:lang w:val="en-US" w:eastAsia="zh-CN"/>
                </w:rPr>
                <w:t xml:space="preserve"> </w:t>
              </w:r>
            </w:ins>
            <w:ins w:id="21" w:author="ZTE" w:date="2022-04-18T21:04:21Z">
              <w:r>
                <w:rPr>
                  <w:rFonts w:hint="eastAsia" w:eastAsia="宋体"/>
                  <w:lang w:val="en-US" w:eastAsia="zh-CN"/>
                </w:rPr>
                <w:t>2048,</w:t>
              </w:r>
            </w:ins>
            <w:ins w:id="22" w:author="ZTE" w:date="2022-04-18T21:04:21Z">
              <w:r>
                <w:rPr>
                  <w:lang w:eastAsia="ja-JP"/>
                </w:rPr>
                <w:t xml:space="preserve"> </w:t>
              </w:r>
            </w:ins>
            <w:r>
              <w:rPr>
                <w:lang w:eastAsia="zh-CN"/>
              </w:rPr>
              <w:t>infinity</w:t>
            </w:r>
            <w:ins w:id="23" w:author="ZTE" w:date="2022-04-18T21:04:26Z">
              <w:r>
                <w:rPr>
                  <w:rFonts w:hint="eastAsia"/>
                  <w:lang w:val="en-US" w:eastAsia="zh-CN"/>
                </w:rPr>
                <w:t>,</w:t>
              </w:r>
            </w:ins>
            <w:r>
              <w:rPr>
                <w:lang w:eastAsia="ja-JP"/>
              </w:rPr>
              <w:t xml:space="preserve"> </w:t>
            </w:r>
            <w:r>
              <w:rPr>
                <w:lang w:val="en-US" w:eastAsia="ja-JP"/>
              </w:rPr>
              <w:t>…</w:t>
            </w:r>
            <w:r>
              <w:rPr>
                <w:lang w:eastAsia="ja-JP"/>
              </w:rPr>
              <w:t>)</w:t>
            </w:r>
          </w:p>
        </w:tc>
        <w:tc>
          <w:tcPr>
            <w:tcW w:w="2411" w:type="dxa"/>
            <w:tcBorders>
              <w:top w:val="single" w:color="auto" w:sz="4" w:space="0"/>
              <w:left w:val="single" w:color="auto" w:sz="4" w:space="0"/>
              <w:bottom w:val="single" w:color="auto" w:sz="4" w:space="0"/>
              <w:right w:val="single" w:color="auto" w:sz="4" w:space="0"/>
            </w:tcBorders>
            <w:noWrap w:val="0"/>
            <w:vAlign w:val="top"/>
          </w:tcPr>
          <w:p>
            <w:pPr>
              <w:pStyle w:val="57"/>
              <w:rPr>
                <w:rFonts w:cs="Arial"/>
                <w:i/>
                <w:lang w:eastAsia="zh-CN"/>
              </w:rPr>
            </w:pPr>
            <w:r>
              <w:rPr>
                <w:lang w:val="en-US" w:eastAsia="ja-JP"/>
              </w:rPr>
              <w:t xml:space="preserve">Number of reports. </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r>
              <w:rPr>
                <w:rFonts w:eastAsia="MS Mincho"/>
                <w:lang w:eastAsia="ja-JP"/>
              </w:rPr>
              <w:t>YES</w:t>
            </w:r>
          </w:p>
        </w:tc>
        <w:tc>
          <w:tcPr>
            <w:tcW w:w="1135" w:type="dxa"/>
            <w:tcBorders>
              <w:top w:val="single" w:color="auto" w:sz="4" w:space="0"/>
              <w:left w:val="single" w:color="auto" w:sz="4" w:space="0"/>
              <w:bottom w:val="single" w:color="auto" w:sz="4" w:space="0"/>
              <w:right w:val="single" w:color="auto" w:sz="4" w:space="0"/>
            </w:tcBorders>
            <w:noWrap w:val="0"/>
            <w:vAlign w:val="top"/>
          </w:tcPr>
          <w:p>
            <w:pPr>
              <w:pStyle w:val="56"/>
              <w:rPr>
                <w:rFonts w:cs="Arial"/>
                <w:i/>
                <w:lang w:eastAsia="zh-CN"/>
              </w:rPr>
            </w:pPr>
            <w:r>
              <w:rPr>
                <w:rFonts w:eastAsia="MS Mincho"/>
                <w:lang w:eastAsia="ja-JP"/>
              </w:rPr>
              <w:t>ignore</w:t>
            </w:r>
          </w:p>
        </w:tc>
      </w:tr>
    </w:tbl>
    <w:p>
      <w:pPr>
        <w:keepNext/>
        <w:keepLines/>
        <w:overflowPunct w:val="0"/>
        <w:autoSpaceDE w:val="0"/>
        <w:autoSpaceDN w:val="0"/>
        <w:adjustRightInd w:val="0"/>
        <w:spacing w:before="120"/>
        <w:ind w:left="1134" w:hanging="1134"/>
        <w:textAlignment w:val="baseline"/>
        <w:outlineLvl w:val="9"/>
        <w:rPr>
          <w:rFonts w:ascii="Arial" w:hAnsi="Arial" w:eastAsia="宋体"/>
          <w:sz w:val="28"/>
          <w:lang w:eastAsia="ko-KR"/>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sectPr>
          <w:headerReference r:id="rId4" w:type="default"/>
          <w:footnotePr>
            <w:numRestart w:val="eachSect"/>
          </w:footnotePr>
          <w:pgSz w:w="11907" w:h="16840"/>
          <w:pgMar w:top="1418" w:right="1134" w:bottom="1134" w:left="1134" w:header="680" w:footer="567" w:gutter="0"/>
          <w:cols w:space="720" w:num="1"/>
        </w:sectPr>
      </w:pPr>
    </w:p>
    <w:p>
      <w:pPr>
        <w:pStyle w:val="4"/>
      </w:pPr>
      <w:bookmarkStart w:id="65" w:name="_Toc45108191"/>
      <w:bookmarkStart w:id="66" w:name="_Toc20955408"/>
      <w:bookmarkStart w:id="67" w:name="_Toc36556019"/>
      <w:bookmarkStart w:id="68" w:name="_Toc97904462"/>
      <w:bookmarkStart w:id="69" w:name="_Toc74151632"/>
      <w:bookmarkStart w:id="70" w:name="_Toc88654106"/>
      <w:bookmarkStart w:id="71" w:name="_Toc66286934"/>
      <w:bookmarkStart w:id="72" w:name="_Toc51850892"/>
      <w:bookmarkStart w:id="73" w:name="_Toc98868600"/>
      <w:bookmarkStart w:id="74" w:name="_Toc45901811"/>
      <w:bookmarkStart w:id="75" w:name="_Toc56693896"/>
      <w:bookmarkStart w:id="76" w:name="_Toc64447440"/>
      <w:bookmarkStart w:id="77" w:name="_Toc29991616"/>
      <w:bookmarkStart w:id="78" w:name="_Toc44497804"/>
      <w:r>
        <w:t>9.3.5</w:t>
      </w:r>
      <w:r>
        <w:tab/>
      </w:r>
      <w:r>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pStyle w:val="68"/>
        <w:outlineLvl w:val="3"/>
      </w:pPr>
    </w:p>
    <w:p>
      <w:pPr>
        <w:pStyle w:val="68"/>
        <w:outlineLvl w:val="3"/>
      </w:pPr>
      <w:r>
        <w:t>-- M</w:t>
      </w:r>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M4Configuration-ExtIEs}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M4Configuration-ExtIEs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id-M4ReportAmount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M4ReportAmountMDT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M4ReportAmountMDT ::= ENUMERATED{r1, r2, r4, r8, r16, r32, r64,</w:t>
      </w:r>
      <w:ins w:id="24" w:author="ZTE" w:date="2022-04-18T21:32:51Z">
        <w:r>
          <w:rPr>
            <w:rFonts w:hint="eastAsia" w:ascii="Courier New" w:hAnsi="Courier New" w:eastAsia="宋体" w:cs="Times New Roman"/>
            <w:snapToGrid w:val="0"/>
            <w:sz w:val="16"/>
            <w:lang w:val="en-US" w:eastAsia="zh-CN" w:bidi="ar-SA"/>
          </w:rPr>
          <w:t xml:space="preserve"> r</w:t>
        </w:r>
      </w:ins>
      <w:ins w:id="25" w:author="ZTE" w:date="2022-04-18T21:32:49Z">
        <w:r>
          <w:rPr>
            <w:rFonts w:hint="eastAsia" w:ascii="Courier New" w:hAnsi="Courier New" w:eastAsia="Times New Roman" w:cs="Times New Roman"/>
            <w:snapToGrid w:val="0"/>
            <w:sz w:val="16"/>
            <w:lang w:val="en-GB" w:eastAsia="ko-KR" w:bidi="ar-SA"/>
          </w:rPr>
          <w:t xml:space="preserve">128, </w:t>
        </w:r>
      </w:ins>
      <w:ins w:id="26" w:author="ZTE" w:date="2022-04-18T21:32:53Z">
        <w:r>
          <w:rPr>
            <w:rFonts w:hint="eastAsia" w:ascii="Courier New" w:hAnsi="Courier New" w:eastAsia="宋体" w:cs="Times New Roman"/>
            <w:snapToGrid w:val="0"/>
            <w:sz w:val="16"/>
            <w:lang w:val="en-US" w:eastAsia="zh-CN" w:bidi="ar-SA"/>
          </w:rPr>
          <w:t>r</w:t>
        </w:r>
      </w:ins>
      <w:ins w:id="27" w:author="ZTE" w:date="2022-04-18T21:32:49Z">
        <w:r>
          <w:rPr>
            <w:rFonts w:hint="eastAsia" w:ascii="Courier New" w:hAnsi="Courier New" w:eastAsia="Times New Roman" w:cs="Times New Roman"/>
            <w:snapToGrid w:val="0"/>
            <w:sz w:val="16"/>
            <w:lang w:val="en-GB" w:eastAsia="ko-KR" w:bidi="ar-SA"/>
          </w:rPr>
          <w:t xml:space="preserve">256, </w:t>
        </w:r>
      </w:ins>
      <w:ins w:id="28" w:author="ZTE" w:date="2022-04-18T21:32:55Z">
        <w:r>
          <w:rPr>
            <w:rFonts w:hint="eastAsia" w:ascii="Courier New" w:hAnsi="Courier New" w:eastAsia="宋体" w:cs="Times New Roman"/>
            <w:snapToGrid w:val="0"/>
            <w:sz w:val="16"/>
            <w:lang w:val="en-US" w:eastAsia="zh-CN" w:bidi="ar-SA"/>
          </w:rPr>
          <w:t>r</w:t>
        </w:r>
      </w:ins>
      <w:ins w:id="29" w:author="ZTE" w:date="2022-04-18T21:32:49Z">
        <w:r>
          <w:rPr>
            <w:rFonts w:hint="eastAsia" w:ascii="Courier New" w:hAnsi="Courier New" w:eastAsia="Times New Roman" w:cs="Times New Roman"/>
            <w:snapToGrid w:val="0"/>
            <w:sz w:val="16"/>
            <w:lang w:val="en-GB" w:eastAsia="ko-KR" w:bidi="ar-SA"/>
          </w:rPr>
          <w:t xml:space="preserve">512, </w:t>
        </w:r>
      </w:ins>
      <w:ins w:id="30" w:author="ZTE" w:date="2022-04-18T21:32:56Z">
        <w:r>
          <w:rPr>
            <w:rFonts w:hint="eastAsia" w:ascii="Courier New" w:hAnsi="Courier New" w:eastAsia="宋体" w:cs="Times New Roman"/>
            <w:snapToGrid w:val="0"/>
            <w:sz w:val="16"/>
            <w:lang w:val="en-US" w:eastAsia="zh-CN" w:bidi="ar-SA"/>
          </w:rPr>
          <w:t>r</w:t>
        </w:r>
      </w:ins>
      <w:ins w:id="31" w:author="ZTE" w:date="2022-04-18T21:32:49Z">
        <w:r>
          <w:rPr>
            <w:rFonts w:hint="eastAsia" w:ascii="Courier New" w:hAnsi="Courier New" w:eastAsia="Times New Roman" w:cs="Times New Roman"/>
            <w:snapToGrid w:val="0"/>
            <w:sz w:val="16"/>
            <w:lang w:val="en-GB" w:eastAsia="ko-KR" w:bidi="ar-SA"/>
          </w:rPr>
          <w:t xml:space="preserve">1024, </w:t>
        </w:r>
      </w:ins>
      <w:ins w:id="32" w:author="ZTE" w:date="2022-04-18T21:32:58Z">
        <w:r>
          <w:rPr>
            <w:rFonts w:hint="eastAsia" w:ascii="Courier New" w:hAnsi="Courier New" w:eastAsia="宋体" w:cs="Times New Roman"/>
            <w:snapToGrid w:val="0"/>
            <w:sz w:val="16"/>
            <w:lang w:val="en-US" w:eastAsia="zh-CN" w:bidi="ar-SA"/>
          </w:rPr>
          <w:t>r</w:t>
        </w:r>
      </w:ins>
      <w:ins w:id="33" w:author="ZTE" w:date="2022-04-18T21:32:49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M4period ::= ENUMERATED {ms1024, ms2048, ms5120, ms10240, min1, ...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M5Configuration-ExtIEs}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id-M5ReportAmount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M5ReportAmountMDT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M5ReportAmountMDT ::= ENUMERATED{r1, r2, r4, r8, r16, r32, r64,</w:t>
      </w:r>
      <w:ins w:id="34" w:author="ZTE" w:date="2022-04-18T21:33:07Z">
        <w:r>
          <w:rPr>
            <w:rFonts w:hint="eastAsia" w:ascii="Courier New" w:hAnsi="Courier New" w:eastAsia="宋体" w:cs="Times New Roman"/>
            <w:snapToGrid w:val="0"/>
            <w:sz w:val="16"/>
            <w:lang w:val="en-US" w:eastAsia="zh-CN" w:bidi="ar-SA"/>
          </w:rPr>
          <w:t xml:space="preserve"> r</w:t>
        </w:r>
      </w:ins>
      <w:ins w:id="35" w:author="ZTE" w:date="2022-04-18T21:33:07Z">
        <w:r>
          <w:rPr>
            <w:rFonts w:hint="eastAsia" w:ascii="Courier New" w:hAnsi="Courier New" w:eastAsia="Times New Roman" w:cs="Times New Roman"/>
            <w:snapToGrid w:val="0"/>
            <w:sz w:val="16"/>
            <w:lang w:val="en-GB" w:eastAsia="ko-KR" w:bidi="ar-SA"/>
          </w:rPr>
          <w:t xml:space="preserve">128, </w:t>
        </w:r>
      </w:ins>
      <w:ins w:id="36" w:author="ZTE" w:date="2022-04-18T21:33:07Z">
        <w:r>
          <w:rPr>
            <w:rFonts w:hint="eastAsia" w:ascii="Courier New" w:hAnsi="Courier New" w:eastAsia="宋体" w:cs="Times New Roman"/>
            <w:snapToGrid w:val="0"/>
            <w:sz w:val="16"/>
            <w:lang w:val="en-US" w:eastAsia="zh-CN" w:bidi="ar-SA"/>
          </w:rPr>
          <w:t>r</w:t>
        </w:r>
      </w:ins>
      <w:ins w:id="37" w:author="ZTE" w:date="2022-04-18T21:33:07Z">
        <w:r>
          <w:rPr>
            <w:rFonts w:hint="eastAsia" w:ascii="Courier New" w:hAnsi="Courier New" w:eastAsia="Times New Roman" w:cs="Times New Roman"/>
            <w:snapToGrid w:val="0"/>
            <w:sz w:val="16"/>
            <w:lang w:val="en-GB" w:eastAsia="ko-KR" w:bidi="ar-SA"/>
          </w:rPr>
          <w:t xml:space="preserve">256, </w:t>
        </w:r>
      </w:ins>
      <w:ins w:id="38" w:author="ZTE" w:date="2022-04-18T21:33:07Z">
        <w:r>
          <w:rPr>
            <w:rFonts w:hint="eastAsia" w:ascii="Courier New" w:hAnsi="Courier New" w:eastAsia="宋体" w:cs="Times New Roman"/>
            <w:snapToGrid w:val="0"/>
            <w:sz w:val="16"/>
            <w:lang w:val="en-US" w:eastAsia="zh-CN" w:bidi="ar-SA"/>
          </w:rPr>
          <w:t>r</w:t>
        </w:r>
      </w:ins>
      <w:ins w:id="39" w:author="ZTE" w:date="2022-04-18T21:33:07Z">
        <w:r>
          <w:rPr>
            <w:rFonts w:hint="eastAsia" w:ascii="Courier New" w:hAnsi="Courier New" w:eastAsia="Times New Roman" w:cs="Times New Roman"/>
            <w:snapToGrid w:val="0"/>
            <w:sz w:val="16"/>
            <w:lang w:val="en-GB" w:eastAsia="ko-KR" w:bidi="ar-SA"/>
          </w:rPr>
          <w:t xml:space="preserve">512, </w:t>
        </w:r>
      </w:ins>
      <w:ins w:id="40" w:author="ZTE" w:date="2022-04-18T21:33:07Z">
        <w:r>
          <w:rPr>
            <w:rFonts w:hint="eastAsia" w:ascii="Courier New" w:hAnsi="Courier New" w:eastAsia="宋体" w:cs="Times New Roman"/>
            <w:snapToGrid w:val="0"/>
            <w:sz w:val="16"/>
            <w:lang w:val="en-US" w:eastAsia="zh-CN" w:bidi="ar-SA"/>
          </w:rPr>
          <w:t>r</w:t>
        </w:r>
      </w:ins>
      <w:ins w:id="41" w:author="ZTE" w:date="2022-04-18T21:33:07Z">
        <w:r>
          <w:rPr>
            <w:rFonts w:hint="eastAsia" w:ascii="Courier New" w:hAnsi="Courier New" w:eastAsia="Times New Roman" w:cs="Times New Roman"/>
            <w:snapToGrid w:val="0"/>
            <w:sz w:val="16"/>
            <w:lang w:val="en-GB" w:eastAsia="ko-KR" w:bidi="ar-SA"/>
          </w:rPr>
          <w:t xml:space="preserve">1024, </w:t>
        </w:r>
      </w:ins>
      <w:ins w:id="42" w:author="ZTE" w:date="2022-04-18T21:33:07Z">
        <w:r>
          <w:rPr>
            <w:rFonts w:hint="eastAsia" w:ascii="Courier New" w:hAnsi="Courier New" w:eastAsia="宋体" w:cs="Times New Roman"/>
            <w:snapToGrid w:val="0"/>
            <w:sz w:val="16"/>
            <w:lang w:val="en-US" w:eastAsia="zh-CN" w:bidi="ar-SA"/>
          </w:rPr>
          <w:t>r</w:t>
        </w:r>
      </w:ins>
      <w:ins w:id="43" w:author="ZTE" w:date="2022-04-18T21:33:07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M5period ::= ENUMERATED {ms1024, ms2048, ms5120, ms10240, min1, ...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M6Configuration-ExtIEs}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id-M6ReportAmount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M6ReportAmountMDT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sv-SE"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M6ReportAmountMDT ::= ENUMERATED{r1, r2, r4, r8, r16, r32, r64,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 xml:space="preserve">M6report-Interval ::= ENUMERATED { </w:t>
      </w:r>
      <w:r>
        <w:rPr>
          <w:rFonts w:ascii="Courier New" w:hAnsi="Courier New" w:eastAsia="Times New Roman" w:cs="Arial"/>
          <w:sz w:val="16"/>
          <w:lang w:val="sv-SE" w:eastAsia="ja-JP" w:bidi="ar-SA"/>
        </w:rPr>
        <w:t>ms120, ms240, ms480, ms640,</w:t>
      </w:r>
      <w:r>
        <w:rPr>
          <w:rFonts w:ascii="Courier New" w:hAnsi="Courier New" w:eastAsia="宋体" w:cs="Arial"/>
          <w:sz w:val="16"/>
          <w:lang w:val="sv-SE" w:eastAsia="zh-CN" w:bidi="ar-SA"/>
        </w:rPr>
        <w:t xml:space="preserve"> </w:t>
      </w:r>
      <w:r>
        <w:rPr>
          <w:rFonts w:ascii="Courier New" w:hAnsi="Courier New" w:eastAsia="Times New Roman" w:cs="Times New Roman"/>
          <w:snapToGrid w:val="0"/>
          <w:sz w:val="16"/>
          <w:lang w:val="sv-SE" w:eastAsia="ko-KR" w:bidi="ar-SA"/>
        </w:rPr>
        <w:t xml:space="preserve">ms1024, ms2048, ms5120, ms10240, </w:t>
      </w:r>
      <w:r>
        <w:rPr>
          <w:rFonts w:ascii="Courier New" w:hAnsi="Courier New" w:eastAsia="Times New Roman" w:cs="Arial"/>
          <w:sz w:val="16"/>
          <w:lang w:val="sv-SE" w:eastAsia="ja-JP" w:bidi="ar-SA"/>
        </w:rPr>
        <w:t>ms20480, ms40960, min1, min6, min12, min30</w:t>
      </w:r>
      <w:r>
        <w:rPr>
          <w:rFonts w:ascii="Courier New" w:hAnsi="Courier New" w:eastAsia="宋体" w:cs="Arial"/>
          <w:sz w:val="16"/>
          <w:lang w:val="sv-SE" w:eastAsia="zh-CN" w:bidi="ar-SA"/>
        </w:rPr>
        <w:t>,</w:t>
      </w:r>
      <w:r>
        <w:rPr>
          <w:rFonts w:ascii="Courier New" w:hAnsi="Courier New" w:eastAsia="Times New Roman" w:cs="Times New Roman"/>
          <w:snapToGrid w:val="0"/>
          <w:sz w:val="16"/>
          <w:lang w:val="sv-SE"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ProtocolExtensionContainer { { M7Configuration-ExtIEs}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id-M7ReportAmount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M7ReportAmountMDT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M7ReportAmountMDT ::= ENUMERATED{r1, r2, r4, r8, r16, r32, r64,</w:t>
      </w:r>
      <w:ins w:id="44" w:author="ZTE" w:date="2022-04-18T21:33:14Z">
        <w:r>
          <w:rPr>
            <w:rFonts w:hint="eastAsia" w:ascii="Courier New" w:hAnsi="Courier New" w:eastAsia="宋体" w:cs="Times New Roman"/>
            <w:snapToGrid w:val="0"/>
            <w:sz w:val="16"/>
            <w:lang w:val="en-US" w:eastAsia="zh-CN" w:bidi="ar-SA"/>
          </w:rPr>
          <w:t xml:space="preserve"> r</w:t>
        </w:r>
      </w:ins>
      <w:ins w:id="45" w:author="ZTE" w:date="2022-04-18T21:33:14Z">
        <w:r>
          <w:rPr>
            <w:rFonts w:hint="eastAsia" w:ascii="Courier New" w:hAnsi="Courier New" w:eastAsia="Times New Roman" w:cs="Times New Roman"/>
            <w:snapToGrid w:val="0"/>
            <w:sz w:val="16"/>
            <w:lang w:val="en-GB" w:eastAsia="ko-KR" w:bidi="ar-SA"/>
          </w:rPr>
          <w:t xml:space="preserve">128, </w:t>
        </w:r>
      </w:ins>
      <w:ins w:id="46" w:author="ZTE" w:date="2022-04-18T21:33:14Z">
        <w:r>
          <w:rPr>
            <w:rFonts w:hint="eastAsia" w:ascii="Courier New" w:hAnsi="Courier New" w:eastAsia="宋体" w:cs="Times New Roman"/>
            <w:snapToGrid w:val="0"/>
            <w:sz w:val="16"/>
            <w:lang w:val="en-US" w:eastAsia="zh-CN" w:bidi="ar-SA"/>
          </w:rPr>
          <w:t>r</w:t>
        </w:r>
      </w:ins>
      <w:ins w:id="47" w:author="ZTE" w:date="2022-04-18T21:33:14Z">
        <w:r>
          <w:rPr>
            <w:rFonts w:hint="eastAsia" w:ascii="Courier New" w:hAnsi="Courier New" w:eastAsia="Times New Roman" w:cs="Times New Roman"/>
            <w:snapToGrid w:val="0"/>
            <w:sz w:val="16"/>
            <w:lang w:val="en-GB" w:eastAsia="ko-KR" w:bidi="ar-SA"/>
          </w:rPr>
          <w:t xml:space="preserve">256, </w:t>
        </w:r>
      </w:ins>
      <w:ins w:id="48" w:author="ZTE" w:date="2022-04-18T21:33:14Z">
        <w:r>
          <w:rPr>
            <w:rFonts w:hint="eastAsia" w:ascii="Courier New" w:hAnsi="Courier New" w:eastAsia="宋体" w:cs="Times New Roman"/>
            <w:snapToGrid w:val="0"/>
            <w:sz w:val="16"/>
            <w:lang w:val="en-US" w:eastAsia="zh-CN" w:bidi="ar-SA"/>
          </w:rPr>
          <w:t>r</w:t>
        </w:r>
      </w:ins>
      <w:ins w:id="49" w:author="ZTE" w:date="2022-04-18T21:33:14Z">
        <w:r>
          <w:rPr>
            <w:rFonts w:hint="eastAsia" w:ascii="Courier New" w:hAnsi="Courier New" w:eastAsia="Times New Roman" w:cs="Times New Roman"/>
            <w:snapToGrid w:val="0"/>
            <w:sz w:val="16"/>
            <w:lang w:val="en-GB" w:eastAsia="ko-KR" w:bidi="ar-SA"/>
          </w:rPr>
          <w:t xml:space="preserve">512, </w:t>
        </w:r>
      </w:ins>
      <w:ins w:id="50" w:author="ZTE" w:date="2022-04-18T21:33:14Z">
        <w:r>
          <w:rPr>
            <w:rFonts w:hint="eastAsia" w:ascii="Courier New" w:hAnsi="Courier New" w:eastAsia="宋体" w:cs="Times New Roman"/>
            <w:snapToGrid w:val="0"/>
            <w:sz w:val="16"/>
            <w:lang w:val="en-US" w:eastAsia="zh-CN" w:bidi="ar-SA"/>
          </w:rPr>
          <w:t>r</w:t>
        </w:r>
      </w:ins>
      <w:ins w:id="51" w:author="ZTE" w:date="2022-04-18T21:33:14Z">
        <w:r>
          <w:rPr>
            <w:rFonts w:hint="eastAsia" w:ascii="Courier New" w:hAnsi="Courier New" w:eastAsia="Times New Roman" w:cs="Times New Roman"/>
            <w:snapToGrid w:val="0"/>
            <w:sz w:val="16"/>
            <w:lang w:val="en-GB" w:eastAsia="ko-KR" w:bidi="ar-SA"/>
          </w:rPr>
          <w:t xml:space="preserve">1024, </w:t>
        </w:r>
      </w:ins>
      <w:ins w:id="52" w:author="ZTE" w:date="2022-04-18T21:33:14Z">
        <w:r>
          <w:rPr>
            <w:rFonts w:hint="eastAsia" w:ascii="Courier New" w:hAnsi="Courier New" w:eastAsia="宋体" w:cs="Times New Roman"/>
            <w:snapToGrid w:val="0"/>
            <w:sz w:val="16"/>
            <w:lang w:val="en-US" w:eastAsia="zh-CN" w:bidi="ar-SA"/>
          </w:rPr>
          <w:t>r</w:t>
        </w:r>
      </w:ins>
      <w:ins w:id="53" w:author="ZTE" w:date="2022-04-18T21:33:14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M7period ::= INTEGER(1..60,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p>
    <w:bookmarkEnd w:id="13"/>
    <w:bookmarkEnd w:id="14"/>
    <w:bookmarkEnd w:id="15"/>
    <w:bookmarkEnd w:id="16"/>
    <w:bookmarkEnd w:id="17"/>
    <w:bookmarkEnd w:id="18"/>
    <w:bookmarkEnd w:id="19"/>
    <w:bookmarkEnd w:id="20"/>
    <w:bookmarkEnd w:id="21"/>
    <w:bookmarkEnd w:id="22"/>
    <w:bookmarkEnd w:id="23"/>
    <w:bookmarkEnd w:id="24"/>
    <w:bookmarkEnd w:id="25"/>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2-04-11T10:09:03Z"/>
      </w:rPr>
    </w:pPr>
    <w:ins w:id="1" w:author="ZTE" w:date="2022-04-11T10:09:03Z">
      <w:r>
        <w:rPr/>
        <w:t xml:space="preserve">Page </w:t>
      </w:r>
    </w:ins>
    <w:ins w:id="2" w:author="ZTE" w:date="2022-04-11T10:09:03Z">
      <w:r>
        <w:rPr/>
        <w:fldChar w:fldCharType="begin"/>
      </w:r>
    </w:ins>
    <w:ins w:id="3" w:author="ZTE" w:date="2022-04-11T10:09:03Z">
      <w:r>
        <w:rPr/>
        <w:instrText xml:space="preserve">PAGE</w:instrText>
      </w:r>
    </w:ins>
    <w:ins w:id="4" w:author="ZTE" w:date="2022-04-11T10:09:03Z">
      <w:r>
        <w:rPr/>
        <w:fldChar w:fldCharType="separate"/>
      </w:r>
    </w:ins>
    <w:ins w:id="5" w:author="ZTE" w:date="2022-04-11T10:09:03Z">
      <w:r>
        <w:rPr/>
        <w:t>1</w:t>
      </w:r>
    </w:ins>
    <w:ins w:id="6" w:author="ZTE" w:date="2022-04-11T10:09:03Z">
      <w:r>
        <w:rPr/>
        <w:fldChar w:fldCharType="end"/>
      </w:r>
    </w:ins>
    <w:ins w:id="7" w:author="ZTE" w:date="2022-04-11T10:09:03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35B2"/>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46A721F"/>
    <w:rsid w:val="055A044E"/>
    <w:rsid w:val="061A4C1F"/>
    <w:rsid w:val="06946A69"/>
    <w:rsid w:val="07D01015"/>
    <w:rsid w:val="07E53A7C"/>
    <w:rsid w:val="091A0CAA"/>
    <w:rsid w:val="0A852083"/>
    <w:rsid w:val="0BF201B2"/>
    <w:rsid w:val="0D1A0953"/>
    <w:rsid w:val="0D8B0D85"/>
    <w:rsid w:val="0DA84FEF"/>
    <w:rsid w:val="0F521D58"/>
    <w:rsid w:val="10B567DC"/>
    <w:rsid w:val="15192CC4"/>
    <w:rsid w:val="15272EFF"/>
    <w:rsid w:val="158F3B27"/>
    <w:rsid w:val="15B061C7"/>
    <w:rsid w:val="171E6BCC"/>
    <w:rsid w:val="17DE79AE"/>
    <w:rsid w:val="198468CF"/>
    <w:rsid w:val="1A3813C4"/>
    <w:rsid w:val="1AC46C0D"/>
    <w:rsid w:val="1EBB5CB1"/>
    <w:rsid w:val="21265B1B"/>
    <w:rsid w:val="21493535"/>
    <w:rsid w:val="21BF7E6D"/>
    <w:rsid w:val="21E2471E"/>
    <w:rsid w:val="226156E4"/>
    <w:rsid w:val="22777985"/>
    <w:rsid w:val="22C47D1E"/>
    <w:rsid w:val="23940F3D"/>
    <w:rsid w:val="28842F0B"/>
    <w:rsid w:val="294115AB"/>
    <w:rsid w:val="2A57314D"/>
    <w:rsid w:val="2ACA43AA"/>
    <w:rsid w:val="2BF45426"/>
    <w:rsid w:val="2EFF585E"/>
    <w:rsid w:val="2FC00626"/>
    <w:rsid w:val="32EF4F26"/>
    <w:rsid w:val="35FC3A64"/>
    <w:rsid w:val="35FE5CCB"/>
    <w:rsid w:val="37BD45FE"/>
    <w:rsid w:val="37BD70EB"/>
    <w:rsid w:val="3B4E242B"/>
    <w:rsid w:val="3B547D15"/>
    <w:rsid w:val="3CD83070"/>
    <w:rsid w:val="3F0E3D43"/>
    <w:rsid w:val="41CD2BBF"/>
    <w:rsid w:val="425D5A67"/>
    <w:rsid w:val="439E2932"/>
    <w:rsid w:val="44236650"/>
    <w:rsid w:val="46E60798"/>
    <w:rsid w:val="49964980"/>
    <w:rsid w:val="49A16859"/>
    <w:rsid w:val="4C4A2CCC"/>
    <w:rsid w:val="4DA6111B"/>
    <w:rsid w:val="4F516B4F"/>
    <w:rsid w:val="4FBD7F7A"/>
    <w:rsid w:val="5034415C"/>
    <w:rsid w:val="527A63AA"/>
    <w:rsid w:val="52875DF9"/>
    <w:rsid w:val="576D1BA0"/>
    <w:rsid w:val="57BC2E22"/>
    <w:rsid w:val="5869324C"/>
    <w:rsid w:val="58A417B7"/>
    <w:rsid w:val="58DE10A4"/>
    <w:rsid w:val="590B660F"/>
    <w:rsid w:val="59654703"/>
    <w:rsid w:val="59A32F93"/>
    <w:rsid w:val="5CE9724B"/>
    <w:rsid w:val="5E9B5166"/>
    <w:rsid w:val="5F056225"/>
    <w:rsid w:val="5F510881"/>
    <w:rsid w:val="5F631D86"/>
    <w:rsid w:val="5FAB41C9"/>
    <w:rsid w:val="5FAF4372"/>
    <w:rsid w:val="5FD97780"/>
    <w:rsid w:val="60AE3929"/>
    <w:rsid w:val="61D76646"/>
    <w:rsid w:val="63051555"/>
    <w:rsid w:val="6360009E"/>
    <w:rsid w:val="64806F22"/>
    <w:rsid w:val="67605A1D"/>
    <w:rsid w:val="68DC6142"/>
    <w:rsid w:val="68F336B4"/>
    <w:rsid w:val="6925622B"/>
    <w:rsid w:val="6C100F62"/>
    <w:rsid w:val="6F1C23DC"/>
    <w:rsid w:val="720F66FA"/>
    <w:rsid w:val="72330C31"/>
    <w:rsid w:val="72E01AC1"/>
    <w:rsid w:val="73A410DC"/>
    <w:rsid w:val="74751808"/>
    <w:rsid w:val="77827899"/>
    <w:rsid w:val="7ADB3F3D"/>
    <w:rsid w:val="7B136261"/>
    <w:rsid w:val="7B5E3BBF"/>
    <w:rsid w:val="7DE974F6"/>
    <w:rsid w:val="7E8972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0</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2022-04-26T04:46:02Z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